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7D106264"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21</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980830">
        <w:rPr>
          <w:b/>
          <w:noProof/>
          <w:sz w:val="24"/>
        </w:rPr>
        <w:t>2</w:t>
      </w:r>
      <w:r w:rsidR="001E07FC">
        <w:rPr>
          <w:b/>
          <w:noProof/>
          <w:sz w:val="24"/>
        </w:rPr>
        <w:t>324</w:t>
      </w:r>
    </w:p>
    <w:p w14:paraId="6D999A59" w14:textId="571D15E6" w:rsidR="0074716D" w:rsidRPr="00114655" w:rsidRDefault="0074716D" w:rsidP="0074716D">
      <w:pPr>
        <w:pStyle w:val="CRCoverPage"/>
        <w:rPr>
          <w:b/>
          <w:bCs/>
          <w:noProof/>
          <w:sz w:val="24"/>
        </w:rPr>
      </w:pPr>
      <w:r w:rsidRPr="00114655">
        <w:rPr>
          <w:b/>
          <w:bCs/>
          <w:sz w:val="24"/>
        </w:rPr>
        <w:t xml:space="preserve">E-Meeting, </w:t>
      </w:r>
      <w:r w:rsidR="00980830">
        <w:rPr>
          <w:b/>
          <w:bCs/>
          <w:sz w:val="24"/>
        </w:rPr>
        <w:t>6</w:t>
      </w:r>
      <w:r w:rsidRPr="00114655">
        <w:rPr>
          <w:b/>
          <w:bCs/>
          <w:sz w:val="24"/>
          <w:vertAlign w:val="superscript"/>
        </w:rPr>
        <w:t>th</w:t>
      </w:r>
      <w:r w:rsidRPr="00114655">
        <w:rPr>
          <w:b/>
          <w:bCs/>
          <w:sz w:val="24"/>
        </w:rPr>
        <w:t xml:space="preserve"> – </w:t>
      </w:r>
      <w:r w:rsidR="00980830">
        <w:rPr>
          <w:b/>
          <w:bCs/>
          <w:sz w:val="24"/>
        </w:rPr>
        <w:t>12</w:t>
      </w:r>
      <w:r w:rsidRPr="00114655">
        <w:rPr>
          <w:b/>
          <w:bCs/>
          <w:sz w:val="24"/>
          <w:vertAlign w:val="superscript"/>
        </w:rPr>
        <w:t>th</w:t>
      </w:r>
      <w:r w:rsidRPr="00114655">
        <w:rPr>
          <w:b/>
          <w:bCs/>
          <w:sz w:val="24"/>
        </w:rPr>
        <w:t xml:space="preserve"> </w:t>
      </w:r>
      <w:r w:rsidR="00980830">
        <w:rPr>
          <w:b/>
          <w:bCs/>
          <w:sz w:val="24"/>
        </w:rPr>
        <w:t>April</w:t>
      </w:r>
      <w:r w:rsidRPr="00114655">
        <w:rPr>
          <w:b/>
          <w:bCs/>
          <w:sz w:val="24"/>
        </w:rPr>
        <w:t xml:space="preserve">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00980830">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980830">
        <w:rPr>
          <w:rFonts w:cs="Arial"/>
          <w:b/>
          <w:bCs/>
          <w:sz w:val="22"/>
          <w:szCs w:val="22"/>
        </w:rPr>
        <w:t>xxxx</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D0A0CE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347AB4">
              <w:rPr>
                <w:b/>
                <w:noProof/>
                <w:sz w:val="28"/>
              </w:rPr>
              <w:t>08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FB8999C" w:rsidR="0066336B" w:rsidRDefault="001E07FC">
            <w:pPr>
              <w:pStyle w:val="CRCoverPage"/>
              <w:spacing w:after="0"/>
              <w:rPr>
                <w:noProof/>
              </w:rPr>
            </w:pPr>
            <w:r>
              <w:rPr>
                <w:b/>
                <w:noProof/>
                <w:sz w:val="28"/>
                <w:lang w:eastAsia="zh-CN"/>
              </w:rPr>
              <w:t>0180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DA9EBCB" w:rsidR="0066336B" w:rsidRDefault="00980830">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DFE97F5"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980830">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4E7F5AE" w:rsidR="0066336B" w:rsidRDefault="00807697" w:rsidP="003D6018">
            <w:pPr>
              <w:pStyle w:val="CRCoverPage"/>
              <w:spacing w:after="0"/>
              <w:rPr>
                <w:noProof/>
              </w:rPr>
            </w:pPr>
            <w:r>
              <w:rPr>
                <w:bCs/>
                <w:noProof/>
              </w:rPr>
              <w:t xml:space="preserve">Corrections </w:t>
            </w:r>
            <w:r w:rsidR="000811A7">
              <w:rPr>
                <w:bCs/>
                <w:noProof/>
              </w:rPr>
              <w:t>to</w:t>
            </w:r>
            <w:r>
              <w:rPr>
                <w:bCs/>
                <w:noProof/>
              </w:rPr>
              <w:t xml:space="preserve"> SMCCE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FEC657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980830">
              <w:rPr>
                <w:noProof/>
              </w:rPr>
              <w:t>3</w:t>
            </w:r>
            <w:r w:rsidR="008C6891" w:rsidRPr="00CD6603">
              <w:rPr>
                <w:noProof/>
              </w:rPr>
              <w:t>-</w:t>
            </w:r>
            <w:r w:rsidR="00623E3C">
              <w:rPr>
                <w:noProof/>
              </w:rPr>
              <w:t>2</w:t>
            </w:r>
            <w:r w:rsidR="00980830">
              <w:rPr>
                <w:noProof/>
              </w:rPr>
              <w:t>4</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4CA613D" w:rsidR="0066336B" w:rsidRDefault="00807697">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056EDF9" w:rsidR="00040609" w:rsidRDefault="00807697" w:rsidP="00655D69">
            <w:pPr>
              <w:pStyle w:val="CRCoverPage"/>
              <w:spacing w:after="0"/>
              <w:ind w:left="100"/>
            </w:pPr>
            <w:r>
              <w:t>SMCCE related data type conditions need to be corrected to align with stage2 requirement descriptions</w:t>
            </w:r>
            <w:r w:rsidR="00347AB4">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317F2CC" w:rsidR="006E28BA" w:rsidRDefault="00807697" w:rsidP="00B47669">
            <w:pPr>
              <w:pStyle w:val="CRCoverPage"/>
              <w:spacing w:after="0"/>
              <w:ind w:left="100"/>
              <w:rPr>
                <w:noProof/>
              </w:rPr>
            </w:pPr>
            <w:r>
              <w:rPr>
                <w:noProof/>
              </w:rPr>
              <w:t xml:space="preserve">Updates on SMCCE related </w:t>
            </w:r>
            <w:r w:rsidR="0016547C">
              <w:rPr>
                <w:noProof/>
              </w:rPr>
              <w:t>descriptions on the applicable UE Id and the applied SMCC type to be</w:t>
            </w:r>
            <w:r>
              <w:rPr>
                <w:noProof/>
              </w:rPr>
              <w:t xml:space="preserve"> align</w:t>
            </w:r>
            <w:r w:rsidR="0016547C">
              <w:rPr>
                <w:noProof/>
              </w:rPr>
              <w:t>ed</w:t>
            </w:r>
            <w:r>
              <w:rPr>
                <w:noProof/>
              </w:rPr>
              <w:t xml:space="preserve"> with stage 2 requiement</w:t>
            </w:r>
            <w:r w:rsidR="0016547C">
              <w:rPr>
                <w:noProof/>
              </w:rPr>
              <w:t xml:space="preserve"> descriptions</w:t>
            </w:r>
            <w:r w:rsidR="00A73682">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02BE4DB" w:rsidR="0066336B" w:rsidRDefault="00807697" w:rsidP="0009260F">
            <w:pPr>
              <w:pStyle w:val="CRCoverPage"/>
              <w:spacing w:after="0"/>
              <w:ind w:left="100"/>
              <w:rPr>
                <w:noProof/>
              </w:rPr>
            </w:pPr>
            <w:r>
              <w:rPr>
                <w:noProof/>
              </w:rPr>
              <w:t>Not aligned with stage 2, not correct implementation</w:t>
            </w:r>
            <w:r w:rsidR="0016547C">
              <w:rPr>
                <w:noProof/>
              </w:rPr>
              <w:t xml:space="preserve"> on target UE and notification condition with the applied SMCC type</w:t>
            </w:r>
            <w:r w:rsidR="00347AB4">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C8C6DDE" w:rsidR="0066336B" w:rsidRDefault="00807697">
            <w:pPr>
              <w:pStyle w:val="CRCoverPage"/>
              <w:spacing w:after="0"/>
              <w:ind w:left="100"/>
              <w:rPr>
                <w:noProof/>
              </w:rPr>
            </w:pPr>
            <w:r>
              <w:rPr>
                <w:noProof/>
              </w:rPr>
              <w:t>4.2.2, 5.6.2.</w:t>
            </w:r>
            <w:r w:rsidR="00110986">
              <w:rPr>
                <w:noProof/>
              </w:rPr>
              <w:t>2</w:t>
            </w:r>
            <w:r>
              <w:rPr>
                <w:noProof/>
              </w:rPr>
              <w:t xml:space="preserve">, 5.6.2.5, </w:t>
            </w:r>
            <w:r w:rsidR="00262663">
              <w:rPr>
                <w:noProof/>
              </w:rPr>
              <w:t>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6AD6D4A" w:rsidR="00375967" w:rsidRDefault="00262663" w:rsidP="00F322F5">
            <w:pPr>
              <w:pStyle w:val="CRCoverPage"/>
              <w:spacing w:after="0"/>
              <w:ind w:left="100"/>
              <w:rPr>
                <w:noProof/>
              </w:rPr>
            </w:pPr>
            <w:r w:rsidRPr="00262663">
              <w:rPr>
                <w:noProof/>
              </w:rPr>
              <w:t xml:space="preserve">This CR introduces backward compatible </w:t>
            </w:r>
            <w:r w:rsidR="00807697">
              <w:rPr>
                <w:noProof/>
              </w:rPr>
              <w:t>correction</w:t>
            </w:r>
            <w:r w:rsidRPr="00262663">
              <w:rPr>
                <w:noProof/>
              </w:rPr>
              <w:t xml:space="preserve"> into the OpenAPI file applicable to N</w:t>
            </w:r>
            <w:r>
              <w:rPr>
                <w:noProof/>
              </w:rPr>
              <w:t>smf_EventExposure</w:t>
            </w:r>
            <w:r w:rsidRPr="00262663">
              <w:rPr>
                <w:noProof/>
              </w:rPr>
              <w:t xml:space="preserve">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2A63588" w:rsidR="0090013F" w:rsidRDefault="0090013F" w:rsidP="00943BB3">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03C18D5D" w14:textId="77777777" w:rsidR="00807697" w:rsidRDefault="00807697" w:rsidP="00807697">
      <w:pPr>
        <w:pStyle w:val="Heading3"/>
        <w:rPr>
          <w:noProof/>
        </w:rPr>
      </w:pPr>
      <w:bookmarkStart w:id="3" w:name="_Toc28011531"/>
      <w:bookmarkStart w:id="4" w:name="_Toc34210647"/>
      <w:bookmarkStart w:id="5" w:name="_Toc36037672"/>
      <w:bookmarkStart w:id="6" w:name="_Toc39063106"/>
      <w:bookmarkStart w:id="7" w:name="_Toc43298164"/>
      <w:bookmarkStart w:id="8" w:name="_Toc45132941"/>
      <w:bookmarkStart w:id="9" w:name="_Toc49935408"/>
      <w:bookmarkStart w:id="10" w:name="_Toc50023754"/>
      <w:bookmarkStart w:id="11" w:name="_Toc51761244"/>
      <w:bookmarkStart w:id="12" w:name="_Toc56672174"/>
      <w:bookmarkStart w:id="13" w:name="_Toc66277732"/>
      <w:bookmarkStart w:id="14" w:name="_Toc97193168"/>
      <w:bookmarkEnd w:id="1"/>
      <w:bookmarkEnd w:id="2"/>
      <w:r>
        <w:rPr>
          <w:noProof/>
        </w:rPr>
        <w:t>4.2.2</w:t>
      </w:r>
      <w:r>
        <w:rPr>
          <w:noProof/>
        </w:rPr>
        <w:tab/>
        <w:t>Nsmf_EventExposure_Notify Service Operation</w:t>
      </w:r>
      <w:bookmarkEnd w:id="3"/>
      <w:bookmarkEnd w:id="4"/>
      <w:bookmarkEnd w:id="5"/>
      <w:bookmarkEnd w:id="6"/>
      <w:bookmarkEnd w:id="7"/>
      <w:bookmarkEnd w:id="8"/>
      <w:bookmarkEnd w:id="9"/>
      <w:bookmarkEnd w:id="10"/>
      <w:bookmarkEnd w:id="11"/>
      <w:bookmarkEnd w:id="12"/>
      <w:bookmarkEnd w:id="13"/>
      <w:bookmarkEnd w:id="14"/>
    </w:p>
    <w:p w14:paraId="3358D5BE" w14:textId="77777777" w:rsidR="00807697" w:rsidRDefault="00807697" w:rsidP="00807697">
      <w:pPr>
        <w:pStyle w:val="Heading4"/>
        <w:rPr>
          <w:noProof/>
        </w:rPr>
      </w:pPr>
      <w:bookmarkStart w:id="15" w:name="_Toc28011532"/>
      <w:bookmarkStart w:id="16" w:name="_Toc34210648"/>
      <w:bookmarkStart w:id="17" w:name="_Toc36037673"/>
      <w:bookmarkStart w:id="18" w:name="_Toc39063107"/>
      <w:bookmarkStart w:id="19" w:name="_Toc43298165"/>
      <w:bookmarkStart w:id="20" w:name="_Toc45132942"/>
      <w:bookmarkStart w:id="21" w:name="_Toc49935409"/>
      <w:bookmarkStart w:id="22" w:name="_Toc50023755"/>
      <w:bookmarkStart w:id="23" w:name="_Toc51761245"/>
      <w:bookmarkStart w:id="24" w:name="_Toc56672175"/>
      <w:bookmarkStart w:id="25" w:name="_Toc66277733"/>
      <w:bookmarkStart w:id="26" w:name="_Toc97193169"/>
      <w:r>
        <w:rPr>
          <w:noProof/>
        </w:rPr>
        <w:t>4.2.2.1</w:t>
      </w:r>
      <w:r>
        <w:rPr>
          <w:noProof/>
        </w:rPr>
        <w:tab/>
        <w:t>General</w:t>
      </w:r>
      <w:bookmarkEnd w:id="15"/>
      <w:bookmarkEnd w:id="16"/>
      <w:bookmarkEnd w:id="17"/>
      <w:bookmarkEnd w:id="18"/>
      <w:bookmarkEnd w:id="19"/>
      <w:bookmarkEnd w:id="20"/>
      <w:bookmarkEnd w:id="21"/>
      <w:bookmarkEnd w:id="22"/>
      <w:bookmarkEnd w:id="23"/>
      <w:bookmarkEnd w:id="24"/>
      <w:bookmarkEnd w:id="25"/>
      <w:bookmarkEnd w:id="26"/>
    </w:p>
    <w:p w14:paraId="720CB343" w14:textId="77777777" w:rsidR="00807697" w:rsidRDefault="00807697" w:rsidP="00807697">
      <w:pPr>
        <w:rPr>
          <w:noProof/>
        </w:rPr>
      </w:pPr>
      <w:r>
        <w:rPr>
          <w:noProof/>
        </w:rPr>
        <w:t xml:space="preserve">The Nsmf_EventExposure_Notify service operation enables the SMF (i.e. (H-)SMF, V-SMF and/or I-SMF) to send notifications to </w:t>
      </w:r>
      <w:r>
        <w:rPr>
          <w:noProof/>
          <w:lang w:eastAsia="zh-CN"/>
        </w:rPr>
        <w:t xml:space="preserve">NF service consumers upon the occurrence of a </w:t>
      </w:r>
      <w:r>
        <w:rPr>
          <w:noProof/>
        </w:rPr>
        <w:t xml:space="preserve">previously </w:t>
      </w:r>
      <w:r>
        <w:rPr>
          <w:noProof/>
          <w:lang w:eastAsia="zh-CN"/>
        </w:rPr>
        <w:t>subscribed event</w:t>
      </w:r>
      <w:r>
        <w:rPr>
          <w:noProof/>
        </w:rPr>
        <w:t xml:space="preserve"> on the related PDU session</w:t>
      </w:r>
      <w:r>
        <w:rPr>
          <w:noProof/>
          <w:lang w:eastAsia="zh-CN"/>
        </w:rPr>
        <w:t>.</w:t>
      </w:r>
    </w:p>
    <w:p w14:paraId="6C45F7FD" w14:textId="77777777" w:rsidR="00807697" w:rsidRDefault="00807697" w:rsidP="00807697">
      <w:pPr>
        <w:rPr>
          <w:noProof/>
          <w:lang w:eastAsia="zh-CN"/>
        </w:rPr>
      </w:pPr>
      <w:r>
        <w:rPr>
          <w:noProof/>
          <w:lang w:eastAsia="zh-CN"/>
        </w:rPr>
        <w:t xml:space="preserve">The following procedure using the </w:t>
      </w:r>
      <w:r>
        <w:rPr>
          <w:noProof/>
        </w:rPr>
        <w:t>Nsmf_EventExposure_Notify</w:t>
      </w:r>
      <w:r>
        <w:rPr>
          <w:noProof/>
          <w:lang w:eastAsia="zh-CN"/>
        </w:rPr>
        <w:t xml:space="preserve"> service operation is supported:</w:t>
      </w:r>
    </w:p>
    <w:p w14:paraId="53479F6B" w14:textId="77777777" w:rsidR="00807697" w:rsidRDefault="00807697" w:rsidP="00807697">
      <w:pPr>
        <w:pStyle w:val="B10"/>
        <w:rPr>
          <w:noProof/>
        </w:rPr>
      </w:pPr>
      <w:r>
        <w:rPr>
          <w:noProof/>
        </w:rPr>
        <w:t>-</w:t>
      </w:r>
      <w:r>
        <w:rPr>
          <w:noProof/>
        </w:rPr>
        <w:tab/>
        <w:t>notification about subscribed events.</w:t>
      </w:r>
    </w:p>
    <w:p w14:paraId="7DBBA51B" w14:textId="77777777" w:rsidR="00807697" w:rsidRDefault="00807697" w:rsidP="00807697">
      <w:pPr>
        <w:pStyle w:val="Heading4"/>
        <w:rPr>
          <w:noProof/>
        </w:rPr>
      </w:pPr>
      <w:bookmarkStart w:id="27" w:name="_Toc28011533"/>
      <w:bookmarkStart w:id="28" w:name="_Toc34210649"/>
      <w:bookmarkStart w:id="29" w:name="_Toc36037674"/>
      <w:bookmarkStart w:id="30" w:name="_Toc39063108"/>
      <w:bookmarkStart w:id="31" w:name="_Toc43298166"/>
      <w:bookmarkStart w:id="32" w:name="_Toc45132943"/>
      <w:bookmarkStart w:id="33" w:name="_Toc49935410"/>
      <w:bookmarkStart w:id="34" w:name="_Toc50023756"/>
      <w:bookmarkStart w:id="35" w:name="_Toc51761246"/>
      <w:bookmarkStart w:id="36" w:name="_Toc56672176"/>
      <w:bookmarkStart w:id="37" w:name="_Toc66277734"/>
      <w:bookmarkStart w:id="38" w:name="_Toc97193170"/>
      <w:r>
        <w:rPr>
          <w:noProof/>
        </w:rPr>
        <w:t>4.2.2.2</w:t>
      </w:r>
      <w:r>
        <w:rPr>
          <w:noProof/>
        </w:rPr>
        <w:tab/>
        <w:t>Notification about subscribed events</w:t>
      </w:r>
      <w:bookmarkEnd w:id="27"/>
      <w:bookmarkEnd w:id="28"/>
      <w:bookmarkEnd w:id="29"/>
      <w:bookmarkEnd w:id="30"/>
      <w:bookmarkEnd w:id="31"/>
      <w:bookmarkEnd w:id="32"/>
      <w:bookmarkEnd w:id="33"/>
      <w:bookmarkEnd w:id="34"/>
      <w:bookmarkEnd w:id="35"/>
      <w:bookmarkEnd w:id="36"/>
      <w:bookmarkEnd w:id="37"/>
      <w:bookmarkEnd w:id="38"/>
    </w:p>
    <w:p w14:paraId="22BA09D3" w14:textId="77777777" w:rsidR="00807697" w:rsidRDefault="00807697" w:rsidP="00807697">
      <w:pPr>
        <w:rPr>
          <w:noProof/>
        </w:rPr>
      </w:pPr>
      <w:r>
        <w:rPr>
          <w:noProof/>
        </w:rPr>
        <w:t>The present "notification about subscribed events" procedure is performed by the SMF when any of the subscribed events occur.</w:t>
      </w:r>
    </w:p>
    <w:p w14:paraId="5617B7CC" w14:textId="77777777" w:rsidR="00807697" w:rsidRDefault="00807697" w:rsidP="00807697">
      <w:pPr>
        <w:rPr>
          <w:noProof/>
        </w:rPr>
      </w:pPr>
      <w:r>
        <w:rPr>
          <w:noProof/>
        </w:rPr>
        <w:t>The following applies with respect to the detection of subscribed events:</w:t>
      </w:r>
    </w:p>
    <w:p w14:paraId="66F2E646" w14:textId="77777777" w:rsidR="00807697" w:rsidRDefault="00807697" w:rsidP="00807697">
      <w:pPr>
        <w:pStyle w:val="B10"/>
        <w:rPr>
          <w:lang w:val="en-CA" w:eastAsia="zh-CN"/>
        </w:rPr>
      </w:pPr>
      <w:r>
        <w:rPr>
          <w:lang w:val="en-CA" w:eastAsia="zh-CN"/>
        </w:rPr>
        <w:t>-</w:t>
      </w:r>
      <w:r>
        <w:rPr>
          <w:lang w:val="en-CA" w:eastAsia="zh-CN"/>
        </w:rPr>
        <w:tab/>
        <w:t>If:</w:t>
      </w:r>
    </w:p>
    <w:p w14:paraId="0F78EB1E" w14:textId="77777777" w:rsidR="00807697" w:rsidRDefault="00807697" w:rsidP="00807697">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2CE08FA7" w14:textId="77777777" w:rsidR="00807697" w:rsidRDefault="00807697" w:rsidP="00807697">
      <w:pPr>
        <w:pStyle w:val="B2"/>
        <w:rPr>
          <w:lang w:val="en-CA" w:eastAsia="zh-CN"/>
        </w:rPr>
      </w:pPr>
      <w:r>
        <w:rPr>
          <w:rFonts w:eastAsia="DengXian"/>
          <w:noProof/>
        </w:rPr>
        <w:t>-</w:t>
      </w:r>
      <w:r>
        <w:rPr>
          <w:rFonts w:eastAsia="DengXian"/>
          <w:noProof/>
        </w:rPr>
        <w:tab/>
        <w:t>the event "d</w:t>
      </w:r>
      <w:r>
        <w:t>ownlink data delivery status</w:t>
      </w:r>
      <w:r>
        <w:rPr>
          <w:lang w:val="en-CA" w:eastAsia="zh-CN"/>
        </w:rPr>
        <w:t>" is subscribed,</w:t>
      </w:r>
    </w:p>
    <w:p w14:paraId="3DF3C486" w14:textId="77777777" w:rsidR="00807697" w:rsidRDefault="00807697" w:rsidP="00807697">
      <w:pPr>
        <w:pStyle w:val="B2"/>
        <w:rPr>
          <w:lang w:val="en-CA" w:eastAsia="zh-CN"/>
        </w:rPr>
      </w:pPr>
      <w:r>
        <w:t>-</w:t>
      </w:r>
      <w:r>
        <w:tab/>
        <w:t>the traffic descriptors of the downlink data source have been provided for that subscription, and</w:t>
      </w:r>
    </w:p>
    <w:p w14:paraId="4BC70DC3" w14:textId="77777777" w:rsidR="00807697" w:rsidRDefault="00807697" w:rsidP="00807697">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2E67DDD0" w14:textId="77777777" w:rsidR="00807697" w:rsidRDefault="00807697" w:rsidP="00807697">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PDUsession or derive the PDR from the PCC rule received from the PCF as defined in subclause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subclause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61B54496" w14:textId="77777777" w:rsidR="00807697" w:rsidRDefault="00807697" w:rsidP="00807697">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02150809" w14:textId="77777777" w:rsidR="00807697" w:rsidRDefault="00807697" w:rsidP="00807697">
      <w:pPr>
        <w:rPr>
          <w:noProof/>
        </w:rPr>
      </w:pPr>
      <w:r>
        <w:rPr>
          <w:noProof/>
        </w:rPr>
        <w:t>Figure 4.2.2.2-1 illustrates the notification about subscribed events.</w:t>
      </w:r>
    </w:p>
    <w:p w14:paraId="7BE1F711" w14:textId="77777777" w:rsidR="00807697" w:rsidRDefault="00807697" w:rsidP="00807697">
      <w:pPr>
        <w:pStyle w:val="TH"/>
        <w:rPr>
          <w:noProof/>
        </w:rPr>
      </w:pPr>
      <w:r>
        <w:rPr>
          <w:noProof/>
        </w:rPr>
        <w:object w:dxaOrig="9540" w:dyaOrig="3161" w14:anchorId="206953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3" o:title=""/>
          </v:shape>
          <o:OLEObject Type="Embed" ProgID="Visio.Drawing.15" ShapeID="_x0000_i1025" DrawAspect="Content" ObjectID="_1710173636" r:id="rId14"/>
        </w:object>
      </w:r>
    </w:p>
    <w:p w14:paraId="26D0310E" w14:textId="77777777" w:rsidR="00807697" w:rsidRDefault="00807697" w:rsidP="00807697">
      <w:pPr>
        <w:pStyle w:val="TF"/>
        <w:rPr>
          <w:noProof/>
        </w:rPr>
      </w:pPr>
      <w:r>
        <w:rPr>
          <w:noProof/>
        </w:rPr>
        <w:t>Figure 4.2.2.2-1: Notification about subscribed events</w:t>
      </w:r>
    </w:p>
    <w:p w14:paraId="1BF6A374" w14:textId="77777777" w:rsidR="00807697" w:rsidRDefault="00807697" w:rsidP="00807697">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5FE969E9" w14:textId="77777777" w:rsidR="00807697" w:rsidRDefault="00807697" w:rsidP="00807697">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subclause 4.2.6.2.6.2 of 3GPP TS 29.512 [14], or as provided by the PCF for implicit subscription of </w:t>
      </w:r>
      <w:r>
        <w:t>QoS Monitoring</w:t>
      </w:r>
      <w:r>
        <w:rPr>
          <w:noProof/>
        </w:rPr>
        <w:t xml:space="preserve"> as defined in subclause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18910882" w14:textId="77777777" w:rsidR="00807697" w:rsidRDefault="00807697" w:rsidP="00807697">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0F00162E" w14:textId="77777777" w:rsidR="00807697" w:rsidRDefault="00807697" w:rsidP="00807697">
      <w:pPr>
        <w:pStyle w:val="B2"/>
        <w:rPr>
          <w:noProof/>
          <w:lang w:eastAsia="zh-CN"/>
        </w:rPr>
      </w:pPr>
      <w:r>
        <w:rPr>
          <w:noProof/>
          <w:lang w:eastAsia="zh-CN"/>
        </w:rPr>
        <w:t>1.</w:t>
      </w:r>
      <w:r>
        <w:rPr>
          <w:noProof/>
          <w:lang w:eastAsia="zh-CN"/>
        </w:rPr>
        <w:tab/>
        <w:t>the Event Trigger as "</w:t>
      </w:r>
      <w:r>
        <w:rPr>
          <w:noProof/>
        </w:rPr>
        <w:t>event" attribute;</w:t>
      </w:r>
    </w:p>
    <w:p w14:paraId="115FA9F9" w14:textId="77777777" w:rsidR="00807697" w:rsidRDefault="00807697" w:rsidP="00807697">
      <w:pPr>
        <w:pStyle w:val="B2"/>
        <w:rPr>
          <w:noProof/>
          <w:lang w:eastAsia="zh-CN"/>
        </w:rPr>
      </w:pPr>
      <w:r>
        <w:rPr>
          <w:noProof/>
          <w:lang w:eastAsia="zh-CN"/>
        </w:rPr>
        <w:t>2.</w:t>
      </w:r>
      <w:r>
        <w:rPr>
          <w:noProof/>
          <w:lang w:eastAsia="zh-CN"/>
        </w:rPr>
        <w:tab/>
        <w:t>for a UP path change notification:</w:t>
      </w:r>
    </w:p>
    <w:p w14:paraId="1E085EF8" w14:textId="77777777" w:rsidR="00807697" w:rsidRDefault="00807697" w:rsidP="00807697">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42301BB2" w14:textId="77777777" w:rsidR="00807697" w:rsidRDefault="00807697" w:rsidP="00807697">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4AA36011" w14:textId="77777777" w:rsidR="00807697" w:rsidRDefault="00807697" w:rsidP="00807697">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78A9554C" w14:textId="77777777" w:rsidR="00807697" w:rsidRDefault="00807697" w:rsidP="00807697">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133A3EBF" w14:textId="77777777" w:rsidR="00807697" w:rsidRDefault="00807697" w:rsidP="00807697">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3C85DBDC" w14:textId="77777777" w:rsidR="00807697" w:rsidRDefault="00807697" w:rsidP="00807697">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and</w:t>
      </w:r>
    </w:p>
    <w:p w14:paraId="765062C8" w14:textId="77777777" w:rsidR="00807697" w:rsidRDefault="00807697" w:rsidP="00807697">
      <w:pPr>
        <w:pStyle w:val="B3"/>
      </w:pPr>
      <w:r>
        <w:rPr>
          <w:noProof/>
        </w:rPr>
        <w:t>g)</w:t>
      </w:r>
      <w:r>
        <w:rPr>
          <w:noProof/>
          <w:lang w:eastAsia="zh-CN"/>
        </w:rPr>
        <w:tab/>
        <w:t xml:space="preserve">if the PDU Session type is Ethernet, </w:t>
      </w:r>
      <w:r>
        <w:t>the MAC address of the UE in the "ueMac" attribute</w:t>
      </w:r>
      <w:r>
        <w:rPr>
          <w:noProof/>
          <w:lang w:eastAsia="zh-CN"/>
        </w:rPr>
        <w:t xml:space="preserve">; </w:t>
      </w:r>
    </w:p>
    <w:p w14:paraId="04EA8706" w14:textId="77777777" w:rsidR="00807697" w:rsidRDefault="00807697" w:rsidP="00807697">
      <w:pPr>
        <w:pStyle w:val="NO"/>
        <w:rPr>
          <w:rFonts w:eastAsia="DengXian"/>
          <w:lang w:val="x-none"/>
        </w:rPr>
      </w:pPr>
      <w:r>
        <w:rPr>
          <w:rFonts w:eastAsia="DengXian"/>
          <w:lang w:val="x-none"/>
        </w:rPr>
        <w:t>NOTE </w:t>
      </w:r>
      <w:r>
        <w:rPr>
          <w:rFonts w:eastAsia="DengXian"/>
          <w:lang w:val="en-US"/>
        </w:rPr>
        <w:t>1</w:t>
      </w:r>
      <w:r>
        <w:rPr>
          <w:rFonts w:eastAsia="DengXian"/>
          <w:lang w:val="x-none"/>
        </w:rPr>
        <w:t>:</w:t>
      </w:r>
      <w:r>
        <w:rPr>
          <w:rFonts w:eastAsia="DengXian"/>
          <w:lang w:val="x-none"/>
        </w:rPr>
        <w:tab/>
        <w:t xml:space="preserve">UP path change notification, i.e. DNAI  change notification and/or </w:t>
      </w:r>
      <w:r>
        <w:t xml:space="preserve">N6 traffic routing information change notification, </w:t>
      </w:r>
      <w:r>
        <w:rPr>
          <w:rFonts w:eastAsia="DengXian"/>
          <w:lang w:val="x-none"/>
        </w:rPr>
        <w:t>can be the result of an implicit subscription of the PCF on behalf of the NEF/AF as part of setting PCC rule(s) via the Npcf_SMPolicyControl service (see subclause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344AA81A" w14:textId="77777777" w:rsidR="00807697" w:rsidRDefault="00807697" w:rsidP="00807697">
      <w:pPr>
        <w:pStyle w:val="NO"/>
        <w:rPr>
          <w:rFonts w:eastAsia="DengXian"/>
          <w:lang w:val="x-none"/>
        </w:rPr>
      </w:pPr>
      <w:r>
        <w:rPr>
          <w:rFonts w:eastAsia="DengXian"/>
          <w:lang w:val="x-none"/>
        </w:rPr>
        <w:t>NOTE </w:t>
      </w:r>
      <w:r>
        <w:rPr>
          <w:rFonts w:eastAsia="DengXian"/>
          <w:lang w:val="en-US"/>
        </w:rPr>
        <w:t>2</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2F1FCCC1" w14:textId="77777777" w:rsidR="00807697" w:rsidRDefault="00807697" w:rsidP="00807697">
      <w:pPr>
        <w:pStyle w:val="NO"/>
      </w:pPr>
      <w:r>
        <w:lastRenderedPageBreak/>
        <w:t>NOTE 3:</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71FEE3BF" w14:textId="77777777" w:rsidR="00807697" w:rsidRDefault="00807697" w:rsidP="00807697">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5A741C35" w14:textId="77777777" w:rsidR="00807697" w:rsidRDefault="00807697" w:rsidP="00807697">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336B06FB" w14:textId="77777777" w:rsidR="00807697" w:rsidRDefault="00807697" w:rsidP="00807697">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2BF789FA" w14:textId="77777777" w:rsidR="00807697" w:rsidRDefault="00807697" w:rsidP="00807697">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5274F78A" w14:textId="77777777" w:rsidR="00807697" w:rsidRDefault="00807697" w:rsidP="00807697">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6C493A0E" w14:textId="77777777" w:rsidR="00807697" w:rsidRDefault="00807697" w:rsidP="00807697">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50450B85" w14:textId="77777777" w:rsidR="00807697" w:rsidRDefault="00807697" w:rsidP="00807697">
      <w:pPr>
        <w:pStyle w:val="B3"/>
        <w:rPr>
          <w:noProof/>
          <w:lang w:eastAsia="zh-CN"/>
        </w:rPr>
      </w:pPr>
      <w:r>
        <w:rPr>
          <w:noProof/>
        </w:rPr>
        <w:t>a)</w:t>
      </w:r>
      <w:r>
        <w:rPr>
          <w:noProof/>
          <w:lang w:eastAsia="zh-CN"/>
        </w:rPr>
        <w:tab/>
        <w:t>new PLMN as "p</w:t>
      </w:r>
      <w:r>
        <w:t>lmnId</w:t>
      </w:r>
      <w:r>
        <w:rPr>
          <w:noProof/>
          <w:lang w:eastAsia="zh-CN"/>
        </w:rPr>
        <w:t>" attribute;</w:t>
      </w:r>
    </w:p>
    <w:p w14:paraId="03D7BE78" w14:textId="77777777" w:rsidR="00807697" w:rsidRDefault="00807697" w:rsidP="00807697">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06B2AA35" w14:textId="77777777" w:rsidR="00807697" w:rsidRDefault="00807697" w:rsidP="00807697">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0F3877F7" w14:textId="77777777" w:rsidR="00807697" w:rsidRDefault="00807697" w:rsidP="00807697">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 if the "PduSessionStatus" feature is supported;</w:t>
      </w:r>
    </w:p>
    <w:p w14:paraId="045F07DD" w14:textId="77777777" w:rsidR="00807697" w:rsidRDefault="00807697" w:rsidP="00807697">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if the "PduSessionStatus" feature is supported;</w:t>
      </w:r>
    </w:p>
    <w:p w14:paraId="4CBD678D" w14:textId="77777777" w:rsidR="00807697" w:rsidRDefault="00807697" w:rsidP="00807697">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193A63E4" w14:textId="77777777" w:rsidR="00807697" w:rsidRDefault="00807697" w:rsidP="00807697">
      <w:pPr>
        <w:pStyle w:val="B3"/>
        <w:rPr>
          <w:noProof/>
          <w:lang w:eastAsia="zh-CN"/>
        </w:rPr>
      </w:pPr>
      <w:r>
        <w:rPr>
          <w:noProof/>
          <w:lang w:eastAsia="zh-CN"/>
        </w:rPr>
        <w:t>e)</w:t>
      </w:r>
      <w:r>
        <w:rPr>
          <w:noProof/>
          <w:lang w:eastAsia="zh-CN"/>
        </w:rPr>
        <w:tab/>
        <w:t>S-NSSAI</w:t>
      </w:r>
      <w:r w:rsidRPr="008B3F8B">
        <w:rPr>
          <w:noProof/>
          <w:lang w:eastAsia="zh-CN"/>
        </w:rPr>
        <w:t xml:space="preserve"> of the release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7016E93B" w14:textId="77777777" w:rsidR="00807697" w:rsidRDefault="00807697" w:rsidP="00807697">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14:paraId="39FE809C" w14:textId="77777777" w:rsidR="00807697" w:rsidRDefault="00807697" w:rsidP="00807697">
      <w:pPr>
        <w:pStyle w:val="B2"/>
        <w:rPr>
          <w:rFonts w:cs="Arial"/>
          <w:szCs w:val="18"/>
        </w:rPr>
      </w:pPr>
      <w:r>
        <w:rPr>
          <w:rFonts w:cs="Arial"/>
          <w:szCs w:val="18"/>
        </w:rPr>
        <w:t>8.</w:t>
      </w:r>
      <w:r>
        <w:rPr>
          <w:rFonts w:cs="Arial"/>
          <w:szCs w:val="18"/>
        </w:rPr>
        <w:tab/>
        <w:t>the SUPI as the "supi" attribute if the subscription applies to a group of UE(s) or any UE;</w:t>
      </w:r>
    </w:p>
    <w:p w14:paraId="7398A408" w14:textId="77777777" w:rsidR="00807697" w:rsidRDefault="00807697" w:rsidP="00807697">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41D9AC0F" w14:textId="77777777" w:rsidR="00807697" w:rsidRDefault="00807697" w:rsidP="00807697">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56AA9DAE" w14:textId="77777777" w:rsidR="00807697" w:rsidRDefault="00807697" w:rsidP="00807697">
      <w:pPr>
        <w:pStyle w:val="B3"/>
        <w:rPr>
          <w:noProof/>
          <w:lang w:eastAsia="zh-CN"/>
        </w:rPr>
      </w:pPr>
      <w:r>
        <w:rPr>
          <w:noProof/>
        </w:rPr>
        <w:t>a)</w:t>
      </w:r>
      <w:r>
        <w:rPr>
          <w:noProof/>
          <w:lang w:eastAsia="zh-CN"/>
        </w:rPr>
        <w:tab/>
        <w:t xml:space="preserve">the downlink data delivery status as "dddStatus" attribute; </w:t>
      </w:r>
    </w:p>
    <w:p w14:paraId="6A6FFB11" w14:textId="77777777" w:rsidR="00807697" w:rsidRDefault="00807697" w:rsidP="00807697">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64FFB9BA" w14:textId="77777777" w:rsidR="00807697" w:rsidRDefault="00807697" w:rsidP="00807697">
      <w:pPr>
        <w:pStyle w:val="B3"/>
        <w:rPr>
          <w:noProof/>
          <w:lang w:eastAsia="zh-CN"/>
        </w:rPr>
      </w:pPr>
      <w:r>
        <w:rPr>
          <w:noProof/>
        </w:rPr>
        <w:t>c)</w:t>
      </w:r>
      <w:r>
        <w:rPr>
          <w:noProof/>
          <w:lang w:eastAsia="zh-CN"/>
        </w:rPr>
        <w:tab/>
        <w:t>for downlink data delivery status "BUFFERED". the estimated maximum waiting time as "maxWaitTime" attribute;</w:t>
      </w:r>
    </w:p>
    <w:p w14:paraId="41850CC1" w14:textId="77777777" w:rsidR="00807697" w:rsidRDefault="00807697" w:rsidP="00807697">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28472F71" w14:textId="77777777" w:rsidR="00807697" w:rsidRDefault="00807697" w:rsidP="00807697">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4DF3C809" w14:textId="77777777" w:rsidR="00807697" w:rsidRDefault="00807697" w:rsidP="00807697">
      <w:pPr>
        <w:pStyle w:val="B2"/>
        <w:rPr>
          <w:noProof/>
          <w:lang w:eastAsia="zh-CN"/>
        </w:rPr>
      </w:pPr>
      <w:r>
        <w:rPr>
          <w:noProof/>
          <w:lang w:eastAsia="zh-CN"/>
        </w:rPr>
        <w:t>12.</w:t>
      </w:r>
      <w:r>
        <w:rPr>
          <w:noProof/>
          <w:lang w:eastAsia="zh-CN"/>
        </w:rPr>
        <w:tab/>
        <w:t xml:space="preserve">for </w:t>
      </w:r>
      <w:r>
        <w:t>QoS Monitoring</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1C4DCDC6" w14:textId="77777777" w:rsidR="00807697" w:rsidRDefault="00807697" w:rsidP="00807697">
      <w:pPr>
        <w:pStyle w:val="B3"/>
        <w:rPr>
          <w:noProof/>
          <w:lang w:eastAsia="zh-CN"/>
        </w:rPr>
      </w:pPr>
      <w:r>
        <w:rPr>
          <w:noProof/>
        </w:rPr>
        <w:t>a)</w:t>
      </w:r>
      <w:r>
        <w:rPr>
          <w:noProof/>
          <w:lang w:eastAsia="zh-CN"/>
        </w:rPr>
        <w:tab/>
      </w:r>
      <w:r>
        <w:t>one or two uplink packet delays within the "ulDelays" attribute</w:t>
      </w:r>
      <w:r>
        <w:rPr>
          <w:noProof/>
          <w:lang w:eastAsia="zh-CN"/>
        </w:rPr>
        <w:t>; or</w:t>
      </w:r>
    </w:p>
    <w:p w14:paraId="6FDBE9DC" w14:textId="77777777" w:rsidR="00807697" w:rsidRDefault="00807697" w:rsidP="00807697">
      <w:pPr>
        <w:pStyle w:val="B3"/>
      </w:pPr>
      <w:r>
        <w:rPr>
          <w:noProof/>
        </w:rPr>
        <w:t>b)</w:t>
      </w:r>
      <w:r>
        <w:rPr>
          <w:noProof/>
          <w:lang w:eastAsia="zh-CN"/>
        </w:rPr>
        <w:tab/>
      </w:r>
      <w:r>
        <w:t>one or two downlink packet delays within the "dlDelays" attribute;</w:t>
      </w:r>
      <w:r>
        <w:rPr>
          <w:rFonts w:hint="eastAsia"/>
          <w:lang w:eastAsia="zh-CN"/>
        </w:rPr>
        <w:t xml:space="preserve"> or</w:t>
      </w:r>
    </w:p>
    <w:p w14:paraId="62A7A152" w14:textId="77777777" w:rsidR="00807697" w:rsidRDefault="00807697" w:rsidP="00807697">
      <w:pPr>
        <w:pStyle w:val="B3"/>
      </w:pPr>
      <w:r>
        <w:rPr>
          <w:rFonts w:hint="eastAsia"/>
          <w:noProof/>
          <w:lang w:eastAsia="zh-CN"/>
        </w:rPr>
        <w:t>c</w:t>
      </w:r>
      <w:r>
        <w:rPr>
          <w:noProof/>
          <w:lang w:eastAsia="zh-CN"/>
        </w:rPr>
        <w:t>)</w:t>
      </w:r>
      <w:r>
        <w:rPr>
          <w:noProof/>
          <w:lang w:eastAsia="zh-CN"/>
        </w:rPr>
        <w:tab/>
      </w:r>
      <w:r>
        <w:t>one or two round trip packet delays within the "rtDelays" attribute.</w:t>
      </w:r>
    </w:p>
    <w:p w14:paraId="53E49F21" w14:textId="77777777" w:rsidR="00807697" w:rsidRDefault="00807697" w:rsidP="00807697">
      <w:pPr>
        <w:pStyle w:val="NO"/>
        <w:rPr>
          <w:noProof/>
          <w:lang w:eastAsia="zh-CN"/>
        </w:rPr>
      </w:pPr>
      <w:r>
        <w:rPr>
          <w:noProof/>
        </w:rPr>
        <w:lastRenderedPageBreak/>
        <w:t>NOTE 4:</w:t>
      </w:r>
      <w:r>
        <w:t xml:space="preserve"> QoS Monitoring</w:t>
      </w:r>
      <w:r>
        <w:rPr>
          <w:noProof/>
        </w:rPr>
        <w:t xml:space="preserve"> notification can be the result of an implicit subscription of the PCF on behalf of the NEF/AF as part of setting PCC rule(s) via the Npcf_SMPolicyControl service (see subclause 4.2.3.25 of 3GPP TS 29.512 [14]).</w:t>
      </w:r>
    </w:p>
    <w:p w14:paraId="04B994C0" w14:textId="77777777" w:rsidR="00807697" w:rsidRDefault="00807697" w:rsidP="00807697">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5E8C4278" w14:textId="77777777" w:rsidR="00807697" w:rsidRDefault="00807697" w:rsidP="00807697">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45DEE2B0" w14:textId="77777777" w:rsidR="00807697" w:rsidRDefault="00807697" w:rsidP="00807697">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w:t>
      </w:r>
    </w:p>
    <w:p w14:paraId="12AB65C3" w14:textId="77777777" w:rsidR="00807697" w:rsidRDefault="00807697" w:rsidP="00807697">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w:t>
      </w:r>
    </w:p>
    <w:p w14:paraId="546BABED" w14:textId="77777777" w:rsidR="00807697" w:rsidRDefault="00807697" w:rsidP="00807697">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41AF84E1" w14:textId="77777777" w:rsidR="00807697" w:rsidRDefault="00807697" w:rsidP="00807697">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05898728" w14:textId="77777777" w:rsidR="00807697" w:rsidRDefault="00807697" w:rsidP="00807697">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feature is supported</w:t>
      </w:r>
      <w:r>
        <w:rPr>
          <w:noProof/>
          <w:lang w:eastAsia="zh-CN"/>
        </w:rPr>
        <w:t>:</w:t>
      </w:r>
    </w:p>
    <w:p w14:paraId="0812ADBA" w14:textId="77777777" w:rsidR="00807697" w:rsidRDefault="00807697" w:rsidP="00807697">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4F9F61C8" w14:textId="77777777" w:rsidR="00807697" w:rsidRDefault="00807697" w:rsidP="00807697">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30770BC0" w14:textId="77777777" w:rsidR="00807697" w:rsidRDefault="00807697" w:rsidP="00807697">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620A9346" w14:textId="77777777" w:rsidR="00807697" w:rsidRDefault="00807697" w:rsidP="00807697">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4AC0CC0E" w14:textId="77777777" w:rsidR="00807697" w:rsidRDefault="00807697" w:rsidP="00807697">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616116F1" w14:textId="77777777" w:rsidR="00807697" w:rsidRDefault="00807697" w:rsidP="00807697">
      <w:pPr>
        <w:pStyle w:val="B2"/>
        <w:rPr>
          <w:noProof/>
          <w:lang w:eastAsia="zh-CN"/>
        </w:rPr>
      </w:pPr>
      <w:r>
        <w:rPr>
          <w:noProof/>
          <w:lang w:eastAsia="zh-CN"/>
        </w:rPr>
        <w:t>15.</w:t>
      </w:r>
      <w:r>
        <w:rPr>
          <w:noProof/>
          <w:lang w:eastAsia="zh-CN"/>
        </w:rPr>
        <w:tab/>
        <w:t>for an RAT</w:t>
      </w:r>
      <w:r>
        <w:rPr>
          <w:noProof/>
        </w:rPr>
        <w:t xml:space="preserve"> type change, if </w:t>
      </w:r>
      <w:r w:rsidRPr="00585490">
        <w:t xml:space="preserve">the </w:t>
      </w:r>
      <w:r>
        <w:t>"EneNA</w:t>
      </w:r>
      <w:r w:rsidRPr="00585490">
        <w:t>" feature is supported</w:t>
      </w:r>
      <w:r>
        <w:rPr>
          <w:noProof/>
          <w:lang w:eastAsia="zh-CN"/>
        </w:rPr>
        <w:t>:</w:t>
      </w:r>
    </w:p>
    <w:p w14:paraId="64B9FDEE" w14:textId="77777777" w:rsidR="00807697" w:rsidRDefault="00807697" w:rsidP="00807697">
      <w:pPr>
        <w:pStyle w:val="B3"/>
        <w:rPr>
          <w:noProof/>
          <w:lang w:eastAsia="zh-CN"/>
        </w:rPr>
      </w:pPr>
      <w:r>
        <w:rPr>
          <w:noProof/>
        </w:rPr>
        <w:t>a)</w:t>
      </w:r>
      <w:r>
        <w:rPr>
          <w:noProof/>
          <w:lang w:eastAsia="zh-CN"/>
        </w:rPr>
        <w:tab/>
        <w:t>new RAT type as "</w:t>
      </w:r>
      <w:r>
        <w:rPr>
          <w:noProof/>
        </w:rPr>
        <w:t>ratType</w:t>
      </w:r>
      <w:r>
        <w:rPr>
          <w:noProof/>
          <w:lang w:eastAsia="zh-CN"/>
        </w:rPr>
        <w:t>" attribute;</w:t>
      </w:r>
    </w:p>
    <w:p w14:paraId="4E4F8042" w14:textId="77777777" w:rsidR="00807697" w:rsidRDefault="00807697" w:rsidP="00807697">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5AF833EC" w14:textId="2FDD5E03" w:rsidR="00807697" w:rsidDel="00943BF6" w:rsidRDefault="00807697" w:rsidP="006229DF">
      <w:pPr>
        <w:ind w:left="1135" w:hanging="284"/>
        <w:rPr>
          <w:del w:id="39" w:author="Maria Liang " w:date="2022-03-27T15:02:00Z"/>
          <w:noProof/>
          <w:lang w:eastAsia="zh-CN"/>
        </w:rPr>
      </w:pPr>
      <w:r>
        <w:rPr>
          <w:noProof/>
          <w:lang w:eastAsia="zh-CN"/>
        </w:rPr>
        <w:t>a)</w:t>
      </w:r>
      <w:r>
        <w:rPr>
          <w:noProof/>
          <w:lang w:eastAsia="zh-CN"/>
        </w:rPr>
        <w:tab/>
        <w:t xml:space="preserve">DNN of the </w:t>
      </w:r>
      <w:del w:id="40" w:author="Maria Liang " w:date="2022-03-27T15:08:00Z">
        <w:r w:rsidDel="006229DF">
          <w:rPr>
            <w:noProof/>
            <w:lang w:eastAsia="zh-CN"/>
          </w:rPr>
          <w:delText xml:space="preserve">release </w:delText>
        </w:r>
      </w:del>
      <w:r>
        <w:rPr>
          <w:noProof/>
          <w:lang w:eastAsia="zh-CN"/>
        </w:rPr>
        <w:t>PDU session as "</w:t>
      </w:r>
      <w:r>
        <w:rPr>
          <w:noProof/>
        </w:rPr>
        <w:t>dnn</w:t>
      </w:r>
      <w:r>
        <w:rPr>
          <w:noProof/>
          <w:lang w:eastAsia="zh-CN"/>
        </w:rPr>
        <w:t>" attribute</w:t>
      </w:r>
      <w:ins w:id="41" w:author="Maria Liang " w:date="2022-03-27T15:10:00Z">
        <w:r w:rsidR="006229DF">
          <w:rPr>
            <w:noProof/>
            <w:lang w:eastAsia="zh-CN"/>
          </w:rPr>
          <w:t xml:space="preserve"> </w:t>
        </w:r>
      </w:ins>
      <w:ins w:id="42" w:author="Maria Liang " w:date="2022-03-27T15:11:00Z">
        <w:r w:rsidR="006229DF">
          <w:rPr>
            <w:noProof/>
            <w:lang w:eastAsia="zh-CN"/>
          </w:rPr>
          <w:t xml:space="preserve">if </w:t>
        </w:r>
      </w:ins>
      <w:ins w:id="43" w:author="Maria Liang " w:date="2022-03-27T15:10:00Z">
        <w:r w:rsidR="006229DF" w:rsidRPr="006229DF">
          <w:rPr>
            <w:noProof/>
            <w:lang w:eastAsia="zh-CN"/>
          </w:rPr>
          <w:t xml:space="preserve">DNN based </w:t>
        </w:r>
      </w:ins>
      <w:ins w:id="44" w:author="Maria Liang " w:date="2022-03-27T15:11:00Z">
        <w:r w:rsidR="006229DF">
          <w:rPr>
            <w:noProof/>
            <w:lang w:eastAsia="zh-CN"/>
          </w:rPr>
          <w:t>SMCC is applied</w:t>
        </w:r>
      </w:ins>
      <w:del w:id="45" w:author="Maria Liang " w:date="2022-03-27T15:02:00Z">
        <w:r w:rsidDel="00943BF6">
          <w:rPr>
            <w:noProof/>
            <w:lang w:eastAsia="zh-CN"/>
          </w:rPr>
          <w:delText>;</w:delText>
        </w:r>
      </w:del>
    </w:p>
    <w:p w14:paraId="7EECDDAA" w14:textId="78E0F603" w:rsidR="00807697" w:rsidRDefault="00807697" w:rsidP="006229DF">
      <w:pPr>
        <w:ind w:left="1135" w:hanging="284"/>
        <w:rPr>
          <w:noProof/>
          <w:lang w:eastAsia="zh-CN"/>
        </w:rPr>
      </w:pPr>
      <w:del w:id="46" w:author="Maria Liang " w:date="2022-03-27T15:02:00Z">
        <w:r w:rsidDel="00943BF6">
          <w:rPr>
            <w:noProof/>
            <w:lang w:eastAsia="zh-CN"/>
          </w:rPr>
          <w:delText>b)</w:delText>
        </w:r>
        <w:r w:rsidDel="00943BF6">
          <w:rPr>
            <w:noProof/>
            <w:lang w:eastAsia="zh-CN"/>
          </w:rPr>
          <w:tab/>
        </w:r>
      </w:del>
      <w:ins w:id="47" w:author="Maria Liang " w:date="2022-03-27T15:02:00Z">
        <w:r w:rsidR="00943BF6">
          <w:rPr>
            <w:noProof/>
            <w:lang w:eastAsia="zh-CN"/>
          </w:rPr>
          <w:t xml:space="preserve"> or </w:t>
        </w:r>
      </w:ins>
      <w:r>
        <w:rPr>
          <w:noProof/>
          <w:lang w:eastAsia="zh-CN"/>
        </w:rPr>
        <w:t>Slice of the allocated PDU session as "</w:t>
      </w:r>
      <w:r>
        <w:rPr>
          <w:noProof/>
        </w:rPr>
        <w:t>snssai</w:t>
      </w:r>
      <w:r>
        <w:rPr>
          <w:noProof/>
          <w:lang w:eastAsia="zh-CN"/>
        </w:rPr>
        <w:t>" attribute</w:t>
      </w:r>
      <w:ins w:id="48" w:author="Maria Liang " w:date="2022-03-27T15:12:00Z">
        <w:r w:rsidR="006229DF">
          <w:rPr>
            <w:noProof/>
            <w:lang w:eastAsia="zh-CN"/>
          </w:rPr>
          <w:t xml:space="preserve"> if </w:t>
        </w:r>
        <w:r w:rsidR="006229DF" w:rsidRPr="006229DF">
          <w:rPr>
            <w:noProof/>
            <w:lang w:eastAsia="zh-CN"/>
          </w:rPr>
          <w:t xml:space="preserve">S-NSSAI based </w:t>
        </w:r>
        <w:r w:rsidR="006229DF">
          <w:rPr>
            <w:noProof/>
            <w:lang w:eastAsia="zh-CN"/>
          </w:rPr>
          <w:t>SMCC is applied</w:t>
        </w:r>
      </w:ins>
      <w:r>
        <w:rPr>
          <w:noProof/>
          <w:lang w:eastAsia="zh-CN"/>
        </w:rPr>
        <w:t>;</w:t>
      </w:r>
    </w:p>
    <w:p w14:paraId="6000C967" w14:textId="0BC59C85" w:rsidR="00807697" w:rsidRDefault="00110986" w:rsidP="00807697">
      <w:pPr>
        <w:pStyle w:val="B3"/>
        <w:rPr>
          <w:noProof/>
          <w:lang w:eastAsia="zh-CN"/>
        </w:rPr>
      </w:pPr>
      <w:ins w:id="49" w:author="Maria Liang " w:date="2022-03-27T15:12:00Z">
        <w:r>
          <w:rPr>
            <w:noProof/>
            <w:lang w:eastAsia="zh-CN"/>
          </w:rPr>
          <w:t>b</w:t>
        </w:r>
      </w:ins>
      <w:del w:id="50" w:author="Maria Liang " w:date="2022-03-27T15:12:00Z">
        <w:r w:rsidR="00807697" w:rsidDel="00110986">
          <w:rPr>
            <w:noProof/>
            <w:lang w:eastAsia="zh-CN"/>
          </w:rPr>
          <w:delText>c</w:delText>
        </w:r>
      </w:del>
      <w:r w:rsidR="00807697">
        <w:rPr>
          <w:noProof/>
          <w:lang w:eastAsia="zh-CN"/>
        </w:rPr>
        <w:t>)</w:t>
      </w:r>
      <w:r w:rsidR="00807697">
        <w:rPr>
          <w:noProof/>
          <w:lang w:eastAsia="zh-CN"/>
        </w:rPr>
        <w:tab/>
      </w:r>
      <w:r w:rsidR="00807697">
        <w:t>Time window representing a start time and a stop time of the data collection period</w:t>
      </w:r>
      <w:r w:rsidR="00807697" w:rsidRPr="00EF3DD2">
        <w:rPr>
          <w:noProof/>
          <w:lang w:eastAsia="zh-CN"/>
        </w:rPr>
        <w:t xml:space="preserve"> </w:t>
      </w:r>
      <w:r w:rsidR="00807697">
        <w:rPr>
          <w:noProof/>
          <w:lang w:eastAsia="zh-CN"/>
        </w:rPr>
        <w:t>as "</w:t>
      </w:r>
      <w:r w:rsidR="00807697">
        <w:rPr>
          <w:noProof/>
        </w:rPr>
        <w:t>timeWindow</w:t>
      </w:r>
      <w:r w:rsidR="00807697">
        <w:rPr>
          <w:noProof/>
          <w:lang w:eastAsia="zh-CN"/>
        </w:rPr>
        <w:t>" attribute</w:t>
      </w:r>
      <w:r w:rsidR="00807697">
        <w:t>;</w:t>
      </w:r>
    </w:p>
    <w:p w14:paraId="193B5DFF" w14:textId="37124327" w:rsidR="00807697" w:rsidRDefault="00110986" w:rsidP="00807697">
      <w:pPr>
        <w:pStyle w:val="B3"/>
        <w:rPr>
          <w:noProof/>
          <w:lang w:eastAsia="zh-CN"/>
        </w:rPr>
      </w:pPr>
      <w:ins w:id="51" w:author="Maria Liang " w:date="2022-03-27T15:12:00Z">
        <w:r>
          <w:rPr>
            <w:noProof/>
            <w:lang w:eastAsia="zh-CN"/>
          </w:rPr>
          <w:t>c</w:t>
        </w:r>
      </w:ins>
      <w:del w:id="52" w:author="Maria Liang " w:date="2022-03-27T15:12:00Z">
        <w:r w:rsidR="00807697" w:rsidDel="00110986">
          <w:rPr>
            <w:noProof/>
            <w:lang w:eastAsia="zh-CN"/>
          </w:rPr>
          <w:delText>d</w:delText>
        </w:r>
      </w:del>
      <w:r w:rsidR="00807697">
        <w:rPr>
          <w:noProof/>
          <w:lang w:eastAsia="zh-CN"/>
        </w:rPr>
        <w:t>)</w:t>
      </w:r>
      <w:r w:rsidR="00807697">
        <w:rPr>
          <w:noProof/>
          <w:lang w:eastAsia="zh-CN"/>
        </w:rPr>
        <w:tab/>
        <w:t xml:space="preserve">The information of the </w:t>
      </w:r>
      <w:r w:rsidR="00807697" w:rsidRPr="00E9603C">
        <w:rPr>
          <w:lang w:eastAsia="zh-CN"/>
        </w:rPr>
        <w:t>SM NAS request</w:t>
      </w:r>
      <w:r w:rsidR="00807697">
        <w:rPr>
          <w:lang w:eastAsia="zh-CN"/>
        </w:rPr>
        <w:t>s</w:t>
      </w:r>
      <w:r w:rsidR="00807697" w:rsidRPr="00E9603C">
        <w:rPr>
          <w:lang w:eastAsia="zh-CN"/>
        </w:rPr>
        <w:t xml:space="preserve"> from UE</w:t>
      </w:r>
      <w:r w:rsidR="00807697">
        <w:rPr>
          <w:noProof/>
          <w:lang w:eastAsia="zh-CN"/>
        </w:rPr>
        <w:t xml:space="preserve"> as "smNasFromUe" attribute; and</w:t>
      </w:r>
    </w:p>
    <w:p w14:paraId="1591B07E" w14:textId="52A708C8" w:rsidR="00807697" w:rsidRDefault="00110986" w:rsidP="00807697">
      <w:pPr>
        <w:pStyle w:val="B3"/>
        <w:rPr>
          <w:noProof/>
          <w:lang w:eastAsia="zh-CN"/>
        </w:rPr>
      </w:pPr>
      <w:ins w:id="53" w:author="Maria Liang " w:date="2022-03-27T15:12:00Z">
        <w:r>
          <w:rPr>
            <w:noProof/>
            <w:lang w:eastAsia="zh-CN"/>
          </w:rPr>
          <w:t>d</w:t>
        </w:r>
      </w:ins>
      <w:del w:id="54" w:author="Maria Liang " w:date="2022-03-27T15:12:00Z">
        <w:r w:rsidR="00807697" w:rsidDel="00110986">
          <w:rPr>
            <w:noProof/>
            <w:lang w:eastAsia="zh-CN"/>
          </w:rPr>
          <w:delText>e</w:delText>
        </w:r>
      </w:del>
      <w:r w:rsidR="00807697">
        <w:rPr>
          <w:noProof/>
          <w:lang w:eastAsia="zh-CN"/>
        </w:rPr>
        <w:t>)</w:t>
      </w:r>
      <w:r w:rsidR="00807697">
        <w:rPr>
          <w:noProof/>
          <w:lang w:eastAsia="zh-CN"/>
        </w:rPr>
        <w:tab/>
        <w:t xml:space="preserve">The information of the </w:t>
      </w:r>
      <w:r w:rsidR="00807697" w:rsidRPr="00E9603C">
        <w:rPr>
          <w:lang w:eastAsia="ko-KR"/>
        </w:rPr>
        <w:t>SM NAS message</w:t>
      </w:r>
      <w:r w:rsidR="00807697">
        <w:rPr>
          <w:lang w:eastAsia="ko-KR"/>
        </w:rPr>
        <w:t>s</w:t>
      </w:r>
      <w:r w:rsidR="00807697" w:rsidRPr="00E9603C">
        <w:rPr>
          <w:lang w:eastAsia="ko-KR"/>
        </w:rPr>
        <w:t xml:space="preserve"> from </w:t>
      </w:r>
      <w:r w:rsidR="00807697">
        <w:rPr>
          <w:lang w:eastAsia="ko-KR"/>
        </w:rPr>
        <w:t>SMF</w:t>
      </w:r>
      <w:r w:rsidR="00807697" w:rsidRPr="00E9603C">
        <w:rPr>
          <w:lang w:eastAsia="ko-KR"/>
        </w:rPr>
        <w:t xml:space="preserve"> with backoff timer</w:t>
      </w:r>
      <w:r w:rsidR="00807697">
        <w:rPr>
          <w:noProof/>
          <w:lang w:eastAsia="zh-CN"/>
        </w:rPr>
        <w:t xml:space="preserve"> as "smNasFromSmf" attribute;</w:t>
      </w:r>
    </w:p>
    <w:p w14:paraId="112C95BD" w14:textId="77777777" w:rsidR="00807697" w:rsidRDefault="00807697" w:rsidP="00807697">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76791D78" w14:textId="77777777" w:rsidR="00807697" w:rsidRDefault="00807697" w:rsidP="00807697">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1F6C6C12" w14:textId="77777777" w:rsidR="00807697" w:rsidRDefault="00807697" w:rsidP="00807697">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1D7AC289" w14:textId="77777777" w:rsidR="00807697" w:rsidRDefault="00807697" w:rsidP="00807697">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r>
        <w:t>RedundantTransmissionExp</w:t>
      </w:r>
      <w:r w:rsidRPr="00585490">
        <w:t>" feature is supported</w:t>
      </w:r>
      <w:r>
        <w:rPr>
          <w:noProof/>
          <w:lang w:eastAsia="zh-CN"/>
        </w:rPr>
        <w:t>:</w:t>
      </w:r>
    </w:p>
    <w:p w14:paraId="0985CD00" w14:textId="77777777" w:rsidR="00807697" w:rsidRDefault="00807697" w:rsidP="00807697">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6D163A8F" w14:textId="77777777" w:rsidR="00807697" w:rsidRDefault="00807697" w:rsidP="00807697">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08D17DAF" w14:textId="77777777" w:rsidR="00807697" w:rsidRDefault="00807697" w:rsidP="00807697">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r>
        <w:t>WlanPerformance</w:t>
      </w:r>
      <w:r w:rsidRPr="00585490">
        <w:t>" feature is supported</w:t>
      </w:r>
      <w:r>
        <w:rPr>
          <w:noProof/>
          <w:lang w:eastAsia="zh-CN"/>
        </w:rPr>
        <w:t>:</w:t>
      </w:r>
    </w:p>
    <w:p w14:paraId="67CF4E41" w14:textId="77777777" w:rsidR="00807697" w:rsidRDefault="00807697" w:rsidP="00807697">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16FA0FD9" w14:textId="77777777" w:rsidR="00807697" w:rsidRDefault="00807697" w:rsidP="00807697">
      <w:pPr>
        <w:pStyle w:val="B3"/>
        <w:rPr>
          <w:noProof/>
          <w:lang w:eastAsia="zh-CN"/>
        </w:rPr>
      </w:pPr>
      <w:r>
        <w:rPr>
          <w:noProof/>
          <w:lang w:eastAsia="zh-CN"/>
        </w:rPr>
        <w:t>b)</w:t>
      </w:r>
      <w:r>
        <w:rPr>
          <w:noProof/>
          <w:lang w:eastAsia="zh-CN"/>
        </w:rPr>
        <w:tab/>
      </w:r>
      <w:r w:rsidRPr="009F6F6B">
        <w:rPr>
          <w:noProof/>
          <w:lang w:eastAsia="zh-CN"/>
        </w:rPr>
        <w:tab/>
      </w:r>
      <w:r w:rsidRPr="00497A57">
        <w:rPr>
          <w:noProof/>
          <w:lang w:eastAsia="zh-CN"/>
        </w:rPr>
        <w:t xml:space="preserve">Start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123EB174" w14:textId="77777777" w:rsidR="00807697" w:rsidRDefault="00807697" w:rsidP="00807697">
      <w:pPr>
        <w:pStyle w:val="B2"/>
        <w:rPr>
          <w:noProof/>
          <w:lang w:eastAsia="zh-CN"/>
        </w:rPr>
      </w:pPr>
      <w:r>
        <w:rPr>
          <w:noProof/>
          <w:lang w:eastAsia="zh-CN"/>
        </w:rPr>
        <w:t xml:space="preserve">20. for obtaining the UPF information, if the </w:t>
      </w:r>
      <w:r>
        <w:t>ServiceExperience and/or</w:t>
      </w:r>
      <w:r w:rsidRPr="00B43EB1">
        <w:rPr>
          <w:rFonts w:hint="eastAsia"/>
          <w:lang w:eastAsia="zh-CN"/>
        </w:rPr>
        <w:t xml:space="preserve"> </w:t>
      </w:r>
      <w:r>
        <w:rPr>
          <w:rFonts w:hint="eastAsia"/>
          <w:lang w:eastAsia="zh-CN"/>
        </w:rPr>
        <w:t>Dn</w:t>
      </w:r>
      <w:r>
        <w:t>Performance</w:t>
      </w:r>
      <w:r>
        <w:rPr>
          <w:noProof/>
          <w:lang w:eastAsia="zh-CN"/>
        </w:rPr>
        <w:t xml:space="preserve"> feature is supported:</w:t>
      </w:r>
    </w:p>
    <w:p w14:paraId="0A2A7CC5" w14:textId="77777777" w:rsidR="00807697" w:rsidRDefault="00807697" w:rsidP="00807697">
      <w:pPr>
        <w:pStyle w:val="B3"/>
        <w:rPr>
          <w:noProof/>
          <w:lang w:eastAsia="zh-CN"/>
        </w:rPr>
      </w:pPr>
      <w:r>
        <w:rPr>
          <w:noProof/>
        </w:rPr>
        <w:lastRenderedPageBreak/>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1B014BF0" w14:textId="77777777" w:rsidR="00807697" w:rsidRDefault="00807697" w:rsidP="00807697">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1BCAFCC6" w14:textId="77777777" w:rsidR="00807697" w:rsidRDefault="00807697" w:rsidP="00807697">
      <w:pPr>
        <w:pStyle w:val="NO"/>
        <w:rPr>
          <w:noProof/>
        </w:rPr>
      </w:pPr>
      <w:r>
        <w:rPr>
          <w:noProof/>
        </w:rPr>
        <w:t>NOTE 5:</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554FEF73" w14:textId="77777777" w:rsidR="00807697" w:rsidRDefault="00807697" w:rsidP="00807697">
      <w:pPr>
        <w:rPr>
          <w:noProof/>
        </w:rPr>
      </w:pPr>
      <w:r>
        <w:rPr>
          <w:noProof/>
        </w:rPr>
        <w:t xml:space="preserve">Upon the reception of an HTTP POST request with "{notifUri}" as URI and an NsmfEventExposureNotification data structure as request body, the NF service consumer shall send an HTTP "204 No Content" response for a </w:t>
      </w:r>
      <w:r>
        <w:t>successful</w:t>
      </w:r>
      <w:r>
        <w:rPr>
          <w:noProof/>
        </w:rPr>
        <w:t xml:space="preserve"> processing.</w:t>
      </w:r>
    </w:p>
    <w:p w14:paraId="76A1FF77" w14:textId="77777777" w:rsidR="00807697" w:rsidRDefault="00807697" w:rsidP="00807697">
      <w:pPr>
        <w:rPr>
          <w:noProof/>
        </w:rPr>
      </w:pPr>
      <w:r>
        <w:rPr>
          <w:noProof/>
        </w:rPr>
        <w:t>If errors occur when processing the HTTP POST request, the NF service consumer shall send the HTTP error response as specified in subclause 5.7.</w:t>
      </w:r>
    </w:p>
    <w:p w14:paraId="3FD27FA0" w14:textId="77777777" w:rsidR="00807697" w:rsidRDefault="00807697" w:rsidP="00807697">
      <w:r>
        <w:rPr>
          <w:noProof/>
        </w:rPr>
        <w:t>If the feature "ES3XX" is not supported and,</w:t>
      </w:r>
    </w:p>
    <w:p w14:paraId="0976FFA9" w14:textId="77777777" w:rsidR="00807697" w:rsidRDefault="00807697" w:rsidP="00807697">
      <w:pPr>
        <w:pStyle w:val="B10"/>
        <w:rPr>
          <w:noProof/>
        </w:rPr>
      </w:pPr>
      <w:r>
        <w:rPr>
          <w:noProof/>
        </w:rPr>
        <w:t>-</w:t>
      </w:r>
      <w:r>
        <w:rPr>
          <w:noProof/>
        </w:rPr>
        <w:tab/>
        <w:t xml:space="preserve">if the </w:t>
      </w:r>
      <w:r>
        <w:t>NF service consumer is not able to handle the Notification but another unknown NF service consumer could possibly handle the notification, it shall reply with an HTTP "404 Not found" error response.</w:t>
      </w:r>
    </w:p>
    <w:p w14:paraId="353AA467" w14:textId="77777777" w:rsidR="00807697" w:rsidRDefault="00807697" w:rsidP="00807697">
      <w:pPr>
        <w:pStyle w:val="NO"/>
        <w:rPr>
          <w:noProof/>
        </w:rPr>
      </w:pPr>
      <w:r>
        <w:rPr>
          <w:noProof/>
        </w:rPr>
        <w:t>NOTE 6:</w:t>
      </w:r>
      <w:r>
        <w:rPr>
          <w:noProof/>
        </w:rPr>
        <w:tab/>
        <w:t>An AMF as NF service consumer can change.</w:t>
      </w:r>
    </w:p>
    <w:p w14:paraId="25C1CB20" w14:textId="77777777" w:rsidR="00807697" w:rsidRDefault="00807697" w:rsidP="00807697">
      <w:pPr>
        <w:pStyle w:val="B10"/>
      </w:pPr>
      <w:r>
        <w:t>-</w:t>
      </w:r>
      <w:r>
        <w:tab/>
        <w:t>if the SMF becomes aware that a new NF service consumer is requiring notifications (e.g. via the "404 Not found" response, or via Namf_Communication service AMFStatusChange Notifications, see 3GPP TS </w:t>
      </w:r>
      <w:bookmarkStart w:id="55" w:name="_Hlk518260237"/>
      <w:r>
        <w:t>29.518 [13]</w:t>
      </w:r>
      <w:bookmarkEnd w:id="55"/>
      <w:r>
        <w:t>,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169A5DF3" w14:textId="77777777" w:rsidR="00807697" w:rsidRDefault="00807697" w:rsidP="00807697">
      <w:pPr>
        <w:rPr>
          <w:noProof/>
        </w:rPr>
      </w:pPr>
      <w:r>
        <w:rPr>
          <w:noProof/>
        </w:rPr>
        <w:t>If the feature "ES3XX" is supported, and the NF service consumer determines the received HTTP POST request needs to be redirected, the NF service consumer shall send an HTTP redirect response as specified in subclause 6.10.9 of 3GPP TS 29.500 [4] and,</w:t>
      </w:r>
    </w:p>
    <w:p w14:paraId="3B12E627" w14:textId="77777777" w:rsidR="00807697" w:rsidRDefault="00807697" w:rsidP="00807697">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5F144CD1" w14:textId="77777777" w:rsidR="00807697" w:rsidRDefault="00807697" w:rsidP="00807697">
      <w:pPr>
        <w:pStyle w:val="B10"/>
      </w:pPr>
      <w:r>
        <w:rPr>
          <w:noProof/>
        </w:rPr>
        <w:t>-</w:t>
      </w:r>
      <w:r>
        <w:rPr>
          <w:noProof/>
        </w:rPr>
        <w:tab/>
      </w:r>
      <w:bookmarkStart w:id="56" w:name="_Hlk37697345"/>
      <w:r>
        <w:t>if the SMF receives a "308 Permanent Redirect" response, the SMF shall resend the failed event notification request and send the subsequent event notification using the received URI in the Location header field as Notification URI.</w:t>
      </w:r>
    </w:p>
    <w:p w14:paraId="28D3E849" w14:textId="77777777" w:rsidR="00807697" w:rsidRDefault="00807697" w:rsidP="00807697">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56"/>
    </w:p>
    <w:p w14:paraId="749C2888" w14:textId="74BA79EB" w:rsidR="00347AB4" w:rsidRPr="008C6891" w:rsidRDefault="00347AB4" w:rsidP="00347AB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1D7C5B1E" w14:textId="77777777" w:rsidR="00110986" w:rsidRDefault="00110986" w:rsidP="00110986">
      <w:pPr>
        <w:pStyle w:val="Heading4"/>
        <w:rPr>
          <w:noProof/>
        </w:rPr>
      </w:pPr>
      <w:bookmarkStart w:id="57" w:name="_Toc28011585"/>
      <w:bookmarkStart w:id="58" w:name="_Toc34210701"/>
      <w:bookmarkStart w:id="59" w:name="_Toc36037726"/>
      <w:bookmarkStart w:id="60" w:name="_Toc39063160"/>
      <w:bookmarkStart w:id="61" w:name="_Toc43298218"/>
      <w:bookmarkStart w:id="62" w:name="_Toc45132995"/>
      <w:bookmarkStart w:id="63" w:name="_Toc49935462"/>
      <w:bookmarkStart w:id="64" w:name="_Toc50023808"/>
      <w:bookmarkStart w:id="65" w:name="_Toc51761298"/>
      <w:bookmarkStart w:id="66" w:name="_Toc56672228"/>
      <w:bookmarkStart w:id="67" w:name="_Toc66277786"/>
      <w:bookmarkStart w:id="68" w:name="_Toc97193222"/>
      <w:r>
        <w:rPr>
          <w:noProof/>
        </w:rPr>
        <w:lastRenderedPageBreak/>
        <w:t>5.6.2.2</w:t>
      </w:r>
      <w:r>
        <w:rPr>
          <w:noProof/>
        </w:rPr>
        <w:tab/>
        <w:t>Type NsmfEventExposure</w:t>
      </w:r>
      <w:bookmarkEnd w:id="57"/>
      <w:bookmarkEnd w:id="58"/>
      <w:bookmarkEnd w:id="59"/>
      <w:bookmarkEnd w:id="60"/>
      <w:bookmarkEnd w:id="61"/>
      <w:bookmarkEnd w:id="62"/>
      <w:bookmarkEnd w:id="63"/>
      <w:bookmarkEnd w:id="64"/>
      <w:bookmarkEnd w:id="65"/>
      <w:bookmarkEnd w:id="66"/>
      <w:bookmarkEnd w:id="67"/>
      <w:bookmarkEnd w:id="68"/>
    </w:p>
    <w:p w14:paraId="46C055D4" w14:textId="77777777" w:rsidR="00110986" w:rsidRDefault="00110986" w:rsidP="00110986">
      <w:pPr>
        <w:pStyle w:val="TH"/>
        <w:rPr>
          <w:noProof/>
        </w:rPr>
      </w:pPr>
      <w:r>
        <w:rPr>
          <w:noProof/>
        </w:rPr>
        <w:t>Table 5.6.2.2-1: Definition of type NsmfEventExposure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7"/>
        <w:gridCol w:w="1757"/>
        <w:gridCol w:w="360"/>
        <w:gridCol w:w="1170"/>
        <w:gridCol w:w="3060"/>
        <w:gridCol w:w="1304"/>
      </w:tblGrid>
      <w:tr w:rsidR="00110986" w14:paraId="1799924A" w14:textId="77777777" w:rsidTr="004A16C6">
        <w:trPr>
          <w:jc w:val="center"/>
        </w:trPr>
        <w:tc>
          <w:tcPr>
            <w:tcW w:w="1697" w:type="dxa"/>
            <w:tcBorders>
              <w:top w:val="single" w:sz="4" w:space="0" w:color="auto"/>
              <w:left w:val="single" w:sz="4" w:space="0" w:color="auto"/>
              <w:bottom w:val="single" w:sz="4" w:space="0" w:color="auto"/>
              <w:right w:val="single" w:sz="4" w:space="0" w:color="auto"/>
            </w:tcBorders>
            <w:shd w:val="clear" w:color="auto" w:fill="C0C0C0"/>
            <w:hideMark/>
          </w:tcPr>
          <w:p w14:paraId="5BA98E3D" w14:textId="77777777" w:rsidR="00110986" w:rsidRDefault="00110986" w:rsidP="002E4C37">
            <w:pPr>
              <w:pStyle w:val="TAH"/>
              <w:rPr>
                <w:noProof/>
              </w:rPr>
            </w:pPr>
            <w:r>
              <w:rPr>
                <w:noProof/>
              </w:rPr>
              <w:lastRenderedPageBreak/>
              <w:t>Attribute name</w:t>
            </w:r>
          </w:p>
        </w:tc>
        <w:tc>
          <w:tcPr>
            <w:tcW w:w="1757" w:type="dxa"/>
            <w:tcBorders>
              <w:top w:val="single" w:sz="4" w:space="0" w:color="auto"/>
              <w:left w:val="single" w:sz="4" w:space="0" w:color="auto"/>
              <w:bottom w:val="single" w:sz="4" w:space="0" w:color="auto"/>
              <w:right w:val="single" w:sz="4" w:space="0" w:color="auto"/>
            </w:tcBorders>
            <w:shd w:val="clear" w:color="auto" w:fill="C0C0C0"/>
            <w:hideMark/>
          </w:tcPr>
          <w:p w14:paraId="12C2AD67" w14:textId="77777777" w:rsidR="00110986" w:rsidRDefault="00110986" w:rsidP="002E4C37">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518309D4" w14:textId="77777777" w:rsidR="00110986" w:rsidRDefault="00110986" w:rsidP="002E4C37">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B1CF9CF" w14:textId="77777777" w:rsidR="00110986" w:rsidRDefault="00110986" w:rsidP="002E4C37">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11A85457" w14:textId="77777777" w:rsidR="00110986" w:rsidRDefault="00110986" w:rsidP="002E4C37">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1B854CB" w14:textId="77777777" w:rsidR="00110986" w:rsidRDefault="00110986" w:rsidP="002E4C37">
            <w:pPr>
              <w:pStyle w:val="TAH"/>
              <w:rPr>
                <w:noProof/>
              </w:rPr>
            </w:pPr>
            <w:r>
              <w:rPr>
                <w:noProof/>
              </w:rPr>
              <w:t>Applicability</w:t>
            </w:r>
          </w:p>
        </w:tc>
      </w:tr>
      <w:tr w:rsidR="00110986" w14:paraId="0C794A5A" w14:textId="77777777" w:rsidTr="004A16C6">
        <w:trPr>
          <w:jc w:val="center"/>
        </w:trPr>
        <w:tc>
          <w:tcPr>
            <w:tcW w:w="1697" w:type="dxa"/>
            <w:tcBorders>
              <w:top w:val="single" w:sz="4" w:space="0" w:color="auto"/>
              <w:left w:val="single" w:sz="4" w:space="0" w:color="auto"/>
              <w:bottom w:val="single" w:sz="4" w:space="0" w:color="auto"/>
              <w:right w:val="single" w:sz="4" w:space="0" w:color="auto"/>
            </w:tcBorders>
          </w:tcPr>
          <w:p w14:paraId="798DF09B" w14:textId="77777777" w:rsidR="00110986" w:rsidRDefault="00110986" w:rsidP="002E4C37">
            <w:pPr>
              <w:pStyle w:val="TAL"/>
              <w:rPr>
                <w:noProof/>
              </w:rPr>
            </w:pPr>
            <w:r>
              <w:rPr>
                <w:noProof/>
              </w:rPr>
              <w:t>supi</w:t>
            </w:r>
          </w:p>
        </w:tc>
        <w:tc>
          <w:tcPr>
            <w:tcW w:w="1757" w:type="dxa"/>
            <w:tcBorders>
              <w:top w:val="single" w:sz="4" w:space="0" w:color="auto"/>
              <w:left w:val="single" w:sz="4" w:space="0" w:color="auto"/>
              <w:bottom w:val="single" w:sz="4" w:space="0" w:color="auto"/>
              <w:right w:val="single" w:sz="4" w:space="0" w:color="auto"/>
            </w:tcBorders>
          </w:tcPr>
          <w:p w14:paraId="55546557" w14:textId="77777777" w:rsidR="00110986" w:rsidRDefault="00110986" w:rsidP="002E4C37">
            <w:pPr>
              <w:pStyle w:val="TAL"/>
              <w:rPr>
                <w:noProof/>
              </w:rPr>
            </w:pPr>
            <w:r>
              <w:rPr>
                <w:noProof/>
              </w:rPr>
              <w:t>Supi</w:t>
            </w:r>
          </w:p>
        </w:tc>
        <w:tc>
          <w:tcPr>
            <w:tcW w:w="360" w:type="dxa"/>
            <w:tcBorders>
              <w:top w:val="single" w:sz="4" w:space="0" w:color="auto"/>
              <w:left w:val="single" w:sz="4" w:space="0" w:color="auto"/>
              <w:bottom w:val="single" w:sz="4" w:space="0" w:color="auto"/>
              <w:right w:val="single" w:sz="4" w:space="0" w:color="auto"/>
            </w:tcBorders>
          </w:tcPr>
          <w:p w14:paraId="21C09E56" w14:textId="77777777" w:rsidR="00110986" w:rsidRDefault="00110986" w:rsidP="002E4C37">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75871A03" w14:textId="77777777" w:rsidR="00110986" w:rsidRDefault="00110986" w:rsidP="002E4C37">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AFDDDF3" w14:textId="77777777" w:rsidR="00110986" w:rsidRDefault="00110986" w:rsidP="002E4C37">
            <w:pPr>
              <w:pStyle w:val="TAL"/>
              <w:rPr>
                <w:rFonts w:cs="Arial"/>
                <w:noProof/>
                <w:szCs w:val="18"/>
              </w:rPr>
            </w:pPr>
            <w:r>
              <w:rPr>
                <w:noProof/>
              </w:rPr>
              <w:t>Subscription Permanent Identifier (NOTE</w:t>
            </w:r>
            <w:r>
              <w:rPr>
                <w:rFonts w:hint="eastAsia"/>
                <w:noProof/>
                <w:lang w:eastAsia="zh-CN"/>
              </w:rPr>
              <w:t xml:space="preserve">  </w:t>
            </w:r>
            <w:r>
              <w:rPr>
                <w:noProof/>
                <w:lang w:eastAsia="zh-CN"/>
              </w:rPr>
              <w:t>1</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58388CAA" w14:textId="77777777" w:rsidR="00110986" w:rsidRDefault="00110986" w:rsidP="002E4C37">
            <w:pPr>
              <w:pStyle w:val="TAL"/>
              <w:rPr>
                <w:rFonts w:cs="Arial"/>
                <w:noProof/>
                <w:szCs w:val="18"/>
              </w:rPr>
            </w:pPr>
          </w:p>
        </w:tc>
      </w:tr>
      <w:tr w:rsidR="00110986" w14:paraId="3FED7181" w14:textId="77777777" w:rsidTr="004A16C6">
        <w:trPr>
          <w:jc w:val="center"/>
        </w:trPr>
        <w:tc>
          <w:tcPr>
            <w:tcW w:w="1697" w:type="dxa"/>
            <w:tcBorders>
              <w:top w:val="single" w:sz="4" w:space="0" w:color="auto"/>
              <w:left w:val="single" w:sz="4" w:space="0" w:color="auto"/>
              <w:bottom w:val="single" w:sz="4" w:space="0" w:color="auto"/>
              <w:right w:val="single" w:sz="4" w:space="0" w:color="auto"/>
            </w:tcBorders>
          </w:tcPr>
          <w:p w14:paraId="24260416" w14:textId="77777777" w:rsidR="00110986" w:rsidRDefault="00110986" w:rsidP="002E4C37">
            <w:pPr>
              <w:pStyle w:val="TAL"/>
              <w:rPr>
                <w:noProof/>
              </w:rPr>
            </w:pPr>
            <w:r>
              <w:t>gpsi</w:t>
            </w:r>
          </w:p>
        </w:tc>
        <w:tc>
          <w:tcPr>
            <w:tcW w:w="1757" w:type="dxa"/>
            <w:tcBorders>
              <w:top w:val="single" w:sz="4" w:space="0" w:color="auto"/>
              <w:left w:val="single" w:sz="4" w:space="0" w:color="auto"/>
              <w:bottom w:val="single" w:sz="4" w:space="0" w:color="auto"/>
              <w:right w:val="single" w:sz="4" w:space="0" w:color="auto"/>
            </w:tcBorders>
          </w:tcPr>
          <w:p w14:paraId="61778BF8" w14:textId="77777777" w:rsidR="00110986" w:rsidRDefault="00110986" w:rsidP="002E4C37">
            <w:pPr>
              <w:pStyle w:val="TAL"/>
              <w:rPr>
                <w:noProof/>
              </w:rPr>
            </w:pPr>
            <w:r>
              <w:t>Gpsi</w:t>
            </w:r>
          </w:p>
        </w:tc>
        <w:tc>
          <w:tcPr>
            <w:tcW w:w="360" w:type="dxa"/>
            <w:tcBorders>
              <w:top w:val="single" w:sz="4" w:space="0" w:color="auto"/>
              <w:left w:val="single" w:sz="4" w:space="0" w:color="auto"/>
              <w:bottom w:val="single" w:sz="4" w:space="0" w:color="auto"/>
              <w:right w:val="single" w:sz="4" w:space="0" w:color="auto"/>
            </w:tcBorders>
          </w:tcPr>
          <w:p w14:paraId="424189FA" w14:textId="77777777" w:rsidR="00110986" w:rsidRDefault="00110986" w:rsidP="002E4C37">
            <w:pPr>
              <w:pStyle w:val="TAC"/>
              <w:rPr>
                <w:noProof/>
              </w:rPr>
            </w:pPr>
            <w:r>
              <w:t>C</w:t>
            </w:r>
          </w:p>
        </w:tc>
        <w:tc>
          <w:tcPr>
            <w:tcW w:w="1170" w:type="dxa"/>
            <w:tcBorders>
              <w:top w:val="single" w:sz="4" w:space="0" w:color="auto"/>
              <w:left w:val="single" w:sz="4" w:space="0" w:color="auto"/>
              <w:bottom w:val="single" w:sz="4" w:space="0" w:color="auto"/>
              <w:right w:val="single" w:sz="4" w:space="0" w:color="auto"/>
            </w:tcBorders>
          </w:tcPr>
          <w:p w14:paraId="67571056" w14:textId="77777777" w:rsidR="00110986" w:rsidRDefault="00110986" w:rsidP="002E4C37">
            <w:pPr>
              <w:pStyle w:val="TAC"/>
              <w:rPr>
                <w:noProof/>
              </w:rPr>
            </w:pPr>
            <w:r>
              <w:t>0..1</w:t>
            </w:r>
          </w:p>
        </w:tc>
        <w:tc>
          <w:tcPr>
            <w:tcW w:w="3060" w:type="dxa"/>
            <w:tcBorders>
              <w:top w:val="single" w:sz="4" w:space="0" w:color="auto"/>
              <w:left w:val="single" w:sz="4" w:space="0" w:color="auto"/>
              <w:bottom w:val="single" w:sz="4" w:space="0" w:color="auto"/>
              <w:right w:val="single" w:sz="4" w:space="0" w:color="auto"/>
            </w:tcBorders>
          </w:tcPr>
          <w:p w14:paraId="06C5F98D" w14:textId="77777777" w:rsidR="00110986" w:rsidRDefault="00110986" w:rsidP="002E4C37">
            <w:pPr>
              <w:pStyle w:val="TAL"/>
              <w:rPr>
                <w:ins w:id="69" w:author="Maria Liang " w:date="2022-03-27T15:20:00Z"/>
                <w:lang w:eastAsia="zh-CN"/>
              </w:rPr>
            </w:pPr>
            <w:r>
              <w:rPr>
                <w:lang w:eastAsia="zh-CN"/>
              </w:rPr>
              <w:t>Generic Public Subscription Identifier (NOTE</w:t>
            </w:r>
            <w:r>
              <w:rPr>
                <w:rFonts w:hint="eastAsia"/>
                <w:noProof/>
                <w:lang w:eastAsia="zh-CN"/>
              </w:rPr>
              <w:t xml:space="preserve">  </w:t>
            </w:r>
            <w:r>
              <w:rPr>
                <w:noProof/>
                <w:lang w:eastAsia="zh-CN"/>
              </w:rPr>
              <w:t>1</w:t>
            </w:r>
            <w:r>
              <w:rPr>
                <w:lang w:eastAsia="zh-CN"/>
              </w:rPr>
              <w:t>)</w:t>
            </w:r>
          </w:p>
          <w:p w14:paraId="121AAF40" w14:textId="774EA450" w:rsidR="004A16C6" w:rsidRDefault="004A16C6" w:rsidP="002E4C37">
            <w:pPr>
              <w:pStyle w:val="TAL"/>
              <w:rPr>
                <w:noProof/>
              </w:rPr>
            </w:pPr>
            <w:ins w:id="70" w:author="Maria Liang " w:date="2022-03-27T15:21:00Z">
              <w:r>
                <w:rPr>
                  <w:lang w:eastAsia="zh-CN"/>
                </w:rPr>
                <w:t xml:space="preserve">This IE is not applicable to </w:t>
              </w:r>
              <w:r>
                <w:rPr>
                  <w:noProof/>
                </w:rPr>
                <w:t>"</w:t>
              </w:r>
            </w:ins>
            <w:ins w:id="71" w:author="Maria Liang " w:date="2022-03-27T15:22:00Z">
              <w:r>
                <w:rPr>
                  <w:noProof/>
                </w:rPr>
                <w:t>SMCC</w:t>
              </w:r>
            </w:ins>
            <w:ins w:id="72" w:author="Maria Liang " w:date="2022-03-27T15:21:00Z">
              <w:r>
                <w:rPr>
                  <w:noProof/>
                </w:rPr>
                <w:t>_</w:t>
              </w:r>
            </w:ins>
            <w:ins w:id="73" w:author="Maria Liang " w:date="2022-03-27T15:22:00Z">
              <w:r>
                <w:rPr>
                  <w:noProof/>
                </w:rPr>
                <w:t>EXP</w:t>
              </w:r>
            </w:ins>
            <w:ins w:id="74" w:author="Maria Liang " w:date="2022-03-27T15:21:00Z">
              <w:r>
                <w:rPr>
                  <w:noProof/>
                </w:rPr>
                <w:t>" event.</w:t>
              </w:r>
            </w:ins>
          </w:p>
        </w:tc>
        <w:tc>
          <w:tcPr>
            <w:tcW w:w="1304" w:type="dxa"/>
            <w:tcBorders>
              <w:top w:val="single" w:sz="4" w:space="0" w:color="auto"/>
              <w:left w:val="single" w:sz="4" w:space="0" w:color="auto"/>
              <w:bottom w:val="single" w:sz="4" w:space="0" w:color="auto"/>
              <w:right w:val="single" w:sz="4" w:space="0" w:color="auto"/>
            </w:tcBorders>
          </w:tcPr>
          <w:p w14:paraId="24C1F555" w14:textId="77777777" w:rsidR="00110986" w:rsidRDefault="00110986" w:rsidP="002E4C37">
            <w:pPr>
              <w:pStyle w:val="TAL"/>
              <w:rPr>
                <w:rFonts w:cs="Arial"/>
                <w:noProof/>
                <w:szCs w:val="18"/>
              </w:rPr>
            </w:pPr>
          </w:p>
        </w:tc>
      </w:tr>
      <w:tr w:rsidR="00110986" w14:paraId="3504E8B8" w14:textId="77777777" w:rsidTr="004A16C6">
        <w:trPr>
          <w:jc w:val="center"/>
        </w:trPr>
        <w:tc>
          <w:tcPr>
            <w:tcW w:w="1697" w:type="dxa"/>
            <w:tcBorders>
              <w:top w:val="single" w:sz="4" w:space="0" w:color="auto"/>
              <w:left w:val="single" w:sz="4" w:space="0" w:color="auto"/>
              <w:bottom w:val="single" w:sz="4" w:space="0" w:color="auto"/>
              <w:right w:val="single" w:sz="4" w:space="0" w:color="auto"/>
            </w:tcBorders>
          </w:tcPr>
          <w:p w14:paraId="1328417A" w14:textId="77777777" w:rsidR="00110986" w:rsidRDefault="00110986" w:rsidP="002E4C37">
            <w:pPr>
              <w:pStyle w:val="TAL"/>
              <w:rPr>
                <w:noProof/>
              </w:rPr>
            </w:pPr>
            <w:r>
              <w:t>anyUeInd</w:t>
            </w:r>
          </w:p>
        </w:tc>
        <w:tc>
          <w:tcPr>
            <w:tcW w:w="1757" w:type="dxa"/>
            <w:tcBorders>
              <w:top w:val="single" w:sz="4" w:space="0" w:color="auto"/>
              <w:left w:val="single" w:sz="4" w:space="0" w:color="auto"/>
              <w:bottom w:val="single" w:sz="4" w:space="0" w:color="auto"/>
              <w:right w:val="single" w:sz="4" w:space="0" w:color="auto"/>
            </w:tcBorders>
          </w:tcPr>
          <w:p w14:paraId="0A64901C" w14:textId="77777777" w:rsidR="00110986" w:rsidRDefault="00110986" w:rsidP="002E4C37">
            <w:pPr>
              <w:pStyle w:val="TAL"/>
              <w:rPr>
                <w:noProof/>
              </w:rPr>
            </w:pPr>
            <w:r>
              <w:t>boolean</w:t>
            </w:r>
          </w:p>
        </w:tc>
        <w:tc>
          <w:tcPr>
            <w:tcW w:w="360" w:type="dxa"/>
            <w:tcBorders>
              <w:top w:val="single" w:sz="4" w:space="0" w:color="auto"/>
              <w:left w:val="single" w:sz="4" w:space="0" w:color="auto"/>
              <w:bottom w:val="single" w:sz="4" w:space="0" w:color="auto"/>
              <w:right w:val="single" w:sz="4" w:space="0" w:color="auto"/>
            </w:tcBorders>
          </w:tcPr>
          <w:p w14:paraId="4EF92AC8" w14:textId="77777777" w:rsidR="00110986" w:rsidRDefault="00110986" w:rsidP="002E4C37">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7EB25BB" w14:textId="77777777" w:rsidR="00110986" w:rsidRDefault="00110986" w:rsidP="002E4C37">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3134011" w14:textId="77777777" w:rsidR="00110986" w:rsidRDefault="00110986" w:rsidP="002E4C37">
            <w:pPr>
              <w:pStyle w:val="TAL"/>
              <w:rPr>
                <w:rFonts w:cs="Arial"/>
                <w:noProof/>
                <w:szCs w:val="18"/>
              </w:rPr>
            </w:pPr>
            <w:r>
              <w:rPr>
                <w:rFonts w:cs="Arial"/>
                <w:szCs w:val="18"/>
              </w:rPr>
              <w:t>This IE shall be present if the event subscription is applicable to any UE.  Default value "false" is used, if not present</w:t>
            </w:r>
            <w:r>
              <w:rPr>
                <w:noProof/>
              </w:rPr>
              <w:t xml:space="preserve"> (NOTE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4</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348D8A71" w14:textId="77777777" w:rsidR="00110986" w:rsidRDefault="00110986" w:rsidP="002E4C37">
            <w:pPr>
              <w:pStyle w:val="TAL"/>
              <w:rPr>
                <w:rFonts w:cs="Arial"/>
                <w:noProof/>
                <w:szCs w:val="18"/>
              </w:rPr>
            </w:pPr>
          </w:p>
        </w:tc>
      </w:tr>
      <w:tr w:rsidR="00110986" w14:paraId="2D0D3757" w14:textId="77777777" w:rsidTr="004A16C6">
        <w:trPr>
          <w:jc w:val="center"/>
        </w:trPr>
        <w:tc>
          <w:tcPr>
            <w:tcW w:w="1697" w:type="dxa"/>
            <w:tcBorders>
              <w:top w:val="single" w:sz="4" w:space="0" w:color="auto"/>
              <w:left w:val="single" w:sz="4" w:space="0" w:color="auto"/>
              <w:bottom w:val="single" w:sz="4" w:space="0" w:color="auto"/>
              <w:right w:val="single" w:sz="4" w:space="0" w:color="auto"/>
            </w:tcBorders>
          </w:tcPr>
          <w:p w14:paraId="1860A241" w14:textId="77777777" w:rsidR="00110986" w:rsidRDefault="00110986" w:rsidP="002E4C37">
            <w:pPr>
              <w:pStyle w:val="TAL"/>
              <w:rPr>
                <w:noProof/>
              </w:rPr>
            </w:pPr>
            <w:r>
              <w:rPr>
                <w:noProof/>
              </w:rPr>
              <w:t>groupId</w:t>
            </w:r>
          </w:p>
        </w:tc>
        <w:tc>
          <w:tcPr>
            <w:tcW w:w="1757" w:type="dxa"/>
            <w:tcBorders>
              <w:top w:val="single" w:sz="4" w:space="0" w:color="auto"/>
              <w:left w:val="single" w:sz="4" w:space="0" w:color="auto"/>
              <w:bottom w:val="single" w:sz="4" w:space="0" w:color="auto"/>
              <w:right w:val="single" w:sz="4" w:space="0" w:color="auto"/>
            </w:tcBorders>
          </w:tcPr>
          <w:p w14:paraId="4E3D4F0F" w14:textId="77777777" w:rsidR="00110986" w:rsidRDefault="00110986" w:rsidP="002E4C37">
            <w:pPr>
              <w:pStyle w:val="TAL"/>
              <w:rPr>
                <w:noProof/>
              </w:rPr>
            </w:pPr>
            <w:r>
              <w:rPr>
                <w:noProof/>
              </w:rPr>
              <w:t>GroupId</w:t>
            </w:r>
          </w:p>
        </w:tc>
        <w:tc>
          <w:tcPr>
            <w:tcW w:w="360" w:type="dxa"/>
            <w:tcBorders>
              <w:top w:val="single" w:sz="4" w:space="0" w:color="auto"/>
              <w:left w:val="single" w:sz="4" w:space="0" w:color="auto"/>
              <w:bottom w:val="single" w:sz="4" w:space="0" w:color="auto"/>
              <w:right w:val="single" w:sz="4" w:space="0" w:color="auto"/>
            </w:tcBorders>
          </w:tcPr>
          <w:p w14:paraId="210EDC2D" w14:textId="77777777" w:rsidR="00110986" w:rsidRDefault="00110986" w:rsidP="002E4C37">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2216923" w14:textId="77777777" w:rsidR="00110986" w:rsidRDefault="00110986" w:rsidP="002E4C37">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6CB45CB" w14:textId="77777777" w:rsidR="00110986" w:rsidRDefault="00110986" w:rsidP="002E4C37">
            <w:pPr>
              <w:pStyle w:val="TAL"/>
              <w:rPr>
                <w:rFonts w:cs="Arial"/>
                <w:noProof/>
                <w:szCs w:val="18"/>
              </w:rPr>
            </w:pPr>
            <w:r>
              <w:rPr>
                <w:noProof/>
              </w:rPr>
              <w:t>Identifies a group of UEs. (NOTE 1)</w:t>
            </w:r>
          </w:p>
        </w:tc>
        <w:tc>
          <w:tcPr>
            <w:tcW w:w="1304" w:type="dxa"/>
            <w:tcBorders>
              <w:top w:val="single" w:sz="4" w:space="0" w:color="auto"/>
              <w:left w:val="single" w:sz="4" w:space="0" w:color="auto"/>
              <w:bottom w:val="single" w:sz="4" w:space="0" w:color="auto"/>
              <w:right w:val="single" w:sz="4" w:space="0" w:color="auto"/>
            </w:tcBorders>
          </w:tcPr>
          <w:p w14:paraId="1F417409" w14:textId="77777777" w:rsidR="00110986" w:rsidRDefault="00110986" w:rsidP="002E4C37">
            <w:pPr>
              <w:pStyle w:val="TAL"/>
              <w:rPr>
                <w:rFonts w:cs="Arial"/>
                <w:noProof/>
                <w:szCs w:val="18"/>
              </w:rPr>
            </w:pPr>
          </w:p>
        </w:tc>
      </w:tr>
      <w:tr w:rsidR="00110986" w14:paraId="6BE0B6E0" w14:textId="77777777" w:rsidTr="004A16C6">
        <w:trPr>
          <w:jc w:val="center"/>
        </w:trPr>
        <w:tc>
          <w:tcPr>
            <w:tcW w:w="1697" w:type="dxa"/>
            <w:tcBorders>
              <w:top w:val="single" w:sz="4" w:space="0" w:color="auto"/>
              <w:left w:val="single" w:sz="4" w:space="0" w:color="auto"/>
              <w:bottom w:val="single" w:sz="4" w:space="0" w:color="auto"/>
              <w:right w:val="single" w:sz="4" w:space="0" w:color="auto"/>
            </w:tcBorders>
          </w:tcPr>
          <w:p w14:paraId="6F10D5AD" w14:textId="77777777" w:rsidR="00110986" w:rsidRDefault="00110986" w:rsidP="002E4C37">
            <w:pPr>
              <w:pStyle w:val="TAL"/>
              <w:rPr>
                <w:noProof/>
              </w:rPr>
            </w:pPr>
            <w:r>
              <w:rPr>
                <w:noProof/>
              </w:rPr>
              <w:t>pduSeId</w:t>
            </w:r>
          </w:p>
        </w:tc>
        <w:tc>
          <w:tcPr>
            <w:tcW w:w="1757" w:type="dxa"/>
            <w:tcBorders>
              <w:top w:val="single" w:sz="4" w:space="0" w:color="auto"/>
              <w:left w:val="single" w:sz="4" w:space="0" w:color="auto"/>
              <w:bottom w:val="single" w:sz="4" w:space="0" w:color="auto"/>
              <w:right w:val="single" w:sz="4" w:space="0" w:color="auto"/>
            </w:tcBorders>
          </w:tcPr>
          <w:p w14:paraId="73E23C37" w14:textId="77777777" w:rsidR="00110986" w:rsidRDefault="00110986" w:rsidP="002E4C37">
            <w:pPr>
              <w:pStyle w:val="TAL"/>
              <w:rPr>
                <w:noProof/>
              </w:rPr>
            </w:pPr>
            <w:r>
              <w:rPr>
                <w:noProof/>
              </w:rPr>
              <w:t>PduSessionId</w:t>
            </w:r>
          </w:p>
        </w:tc>
        <w:tc>
          <w:tcPr>
            <w:tcW w:w="360" w:type="dxa"/>
            <w:tcBorders>
              <w:top w:val="single" w:sz="4" w:space="0" w:color="auto"/>
              <w:left w:val="single" w:sz="4" w:space="0" w:color="auto"/>
              <w:bottom w:val="single" w:sz="4" w:space="0" w:color="auto"/>
              <w:right w:val="single" w:sz="4" w:space="0" w:color="auto"/>
            </w:tcBorders>
          </w:tcPr>
          <w:p w14:paraId="492CF940" w14:textId="77777777" w:rsidR="00110986" w:rsidRDefault="00110986" w:rsidP="002E4C37">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D62DC0C" w14:textId="77777777" w:rsidR="00110986" w:rsidRDefault="00110986" w:rsidP="002E4C37">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4A0A35C" w14:textId="77777777" w:rsidR="00110986" w:rsidRDefault="00110986" w:rsidP="002E4C37">
            <w:pPr>
              <w:pStyle w:val="TAL"/>
              <w:rPr>
                <w:rFonts w:cs="Arial"/>
                <w:noProof/>
                <w:szCs w:val="18"/>
              </w:rPr>
            </w:pPr>
            <w:r>
              <w:rPr>
                <w:noProof/>
              </w:rPr>
              <w:t>PDU session ID (NOTE 1)</w:t>
            </w:r>
          </w:p>
        </w:tc>
        <w:tc>
          <w:tcPr>
            <w:tcW w:w="1304" w:type="dxa"/>
            <w:tcBorders>
              <w:top w:val="single" w:sz="4" w:space="0" w:color="auto"/>
              <w:left w:val="single" w:sz="4" w:space="0" w:color="auto"/>
              <w:bottom w:val="single" w:sz="4" w:space="0" w:color="auto"/>
              <w:right w:val="single" w:sz="4" w:space="0" w:color="auto"/>
            </w:tcBorders>
          </w:tcPr>
          <w:p w14:paraId="11A7C296" w14:textId="77777777" w:rsidR="00110986" w:rsidRDefault="00110986" w:rsidP="002E4C37">
            <w:pPr>
              <w:pStyle w:val="TAL"/>
              <w:rPr>
                <w:rFonts w:cs="Arial"/>
                <w:noProof/>
                <w:szCs w:val="18"/>
              </w:rPr>
            </w:pPr>
          </w:p>
        </w:tc>
      </w:tr>
      <w:tr w:rsidR="004A16C6" w14:paraId="695AFBC8" w14:textId="77777777" w:rsidTr="004A16C6">
        <w:trPr>
          <w:jc w:val="center"/>
        </w:trPr>
        <w:tc>
          <w:tcPr>
            <w:tcW w:w="1697" w:type="dxa"/>
            <w:tcBorders>
              <w:top w:val="single" w:sz="4" w:space="0" w:color="auto"/>
              <w:left w:val="single" w:sz="4" w:space="0" w:color="auto"/>
              <w:bottom w:val="single" w:sz="4" w:space="0" w:color="auto"/>
              <w:right w:val="single" w:sz="4" w:space="0" w:color="auto"/>
            </w:tcBorders>
          </w:tcPr>
          <w:p w14:paraId="0249EB23" w14:textId="77777777" w:rsidR="004A16C6" w:rsidRDefault="004A16C6" w:rsidP="002E4C37">
            <w:pPr>
              <w:pStyle w:val="TAL"/>
              <w:rPr>
                <w:noProof/>
              </w:rPr>
            </w:pPr>
            <w:r>
              <w:rPr>
                <w:noProof/>
              </w:rPr>
              <w:t>dnn</w:t>
            </w:r>
          </w:p>
        </w:tc>
        <w:tc>
          <w:tcPr>
            <w:tcW w:w="1757" w:type="dxa"/>
            <w:tcBorders>
              <w:top w:val="single" w:sz="4" w:space="0" w:color="auto"/>
              <w:left w:val="single" w:sz="4" w:space="0" w:color="auto"/>
              <w:bottom w:val="single" w:sz="4" w:space="0" w:color="auto"/>
              <w:right w:val="single" w:sz="4" w:space="0" w:color="auto"/>
            </w:tcBorders>
          </w:tcPr>
          <w:p w14:paraId="68CE3D08" w14:textId="77777777" w:rsidR="004A16C6" w:rsidRDefault="004A16C6" w:rsidP="002E4C37">
            <w:pPr>
              <w:pStyle w:val="TAL"/>
              <w:rPr>
                <w:noProof/>
              </w:rPr>
            </w:pPr>
            <w:r>
              <w:rPr>
                <w:noProof/>
              </w:rPr>
              <w:t>Dnn</w:t>
            </w:r>
          </w:p>
        </w:tc>
        <w:tc>
          <w:tcPr>
            <w:tcW w:w="360" w:type="dxa"/>
            <w:tcBorders>
              <w:top w:val="single" w:sz="4" w:space="0" w:color="auto"/>
              <w:left w:val="single" w:sz="4" w:space="0" w:color="auto"/>
              <w:bottom w:val="single" w:sz="4" w:space="0" w:color="auto"/>
              <w:right w:val="single" w:sz="4" w:space="0" w:color="auto"/>
            </w:tcBorders>
          </w:tcPr>
          <w:p w14:paraId="4B085943" w14:textId="77777777" w:rsidR="004A16C6" w:rsidRDefault="004A16C6" w:rsidP="002E4C3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A554BC4" w14:textId="77777777" w:rsidR="004A16C6" w:rsidRDefault="004A16C6" w:rsidP="002E4C37">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5484B4F" w14:textId="77777777" w:rsidR="004A16C6" w:rsidRDefault="004A16C6" w:rsidP="002E4C37">
            <w:pPr>
              <w:pStyle w:val="TAL"/>
              <w:rPr>
                <w:noProof/>
              </w:rPr>
            </w:pPr>
            <w:r>
              <w:rPr>
                <w:noProof/>
              </w:rPr>
              <w:t>Data Network Name.</w:t>
            </w:r>
          </w:p>
        </w:tc>
        <w:tc>
          <w:tcPr>
            <w:tcW w:w="1304" w:type="dxa"/>
            <w:tcBorders>
              <w:top w:val="single" w:sz="4" w:space="0" w:color="auto"/>
              <w:left w:val="single" w:sz="4" w:space="0" w:color="auto"/>
              <w:bottom w:val="single" w:sz="4" w:space="0" w:color="auto"/>
              <w:right w:val="single" w:sz="4" w:space="0" w:color="auto"/>
            </w:tcBorders>
          </w:tcPr>
          <w:p w14:paraId="517DFCE0" w14:textId="77777777" w:rsidR="004A16C6" w:rsidRDefault="004A16C6" w:rsidP="002E4C37">
            <w:pPr>
              <w:pStyle w:val="TAL"/>
              <w:rPr>
                <w:rFonts w:cs="Arial"/>
                <w:noProof/>
                <w:szCs w:val="18"/>
              </w:rPr>
            </w:pPr>
          </w:p>
        </w:tc>
      </w:tr>
      <w:tr w:rsidR="004A16C6" w14:paraId="1C635E7B" w14:textId="77777777" w:rsidTr="004A16C6">
        <w:trPr>
          <w:jc w:val="center"/>
        </w:trPr>
        <w:tc>
          <w:tcPr>
            <w:tcW w:w="1697" w:type="dxa"/>
            <w:tcBorders>
              <w:top w:val="single" w:sz="4" w:space="0" w:color="auto"/>
              <w:left w:val="single" w:sz="4" w:space="0" w:color="auto"/>
              <w:bottom w:val="single" w:sz="4" w:space="0" w:color="auto"/>
              <w:right w:val="single" w:sz="4" w:space="0" w:color="auto"/>
            </w:tcBorders>
          </w:tcPr>
          <w:p w14:paraId="627A22C3" w14:textId="77777777" w:rsidR="004A16C6" w:rsidRDefault="004A16C6" w:rsidP="002E4C37">
            <w:pPr>
              <w:pStyle w:val="TAL"/>
              <w:rPr>
                <w:noProof/>
              </w:rPr>
            </w:pPr>
            <w:r>
              <w:rPr>
                <w:noProof/>
              </w:rPr>
              <w:t>snssai</w:t>
            </w:r>
          </w:p>
        </w:tc>
        <w:tc>
          <w:tcPr>
            <w:tcW w:w="1757" w:type="dxa"/>
            <w:tcBorders>
              <w:top w:val="single" w:sz="4" w:space="0" w:color="auto"/>
              <w:left w:val="single" w:sz="4" w:space="0" w:color="auto"/>
              <w:bottom w:val="single" w:sz="4" w:space="0" w:color="auto"/>
              <w:right w:val="single" w:sz="4" w:space="0" w:color="auto"/>
            </w:tcBorders>
          </w:tcPr>
          <w:p w14:paraId="02947D64" w14:textId="77777777" w:rsidR="004A16C6" w:rsidRDefault="004A16C6" w:rsidP="002E4C37">
            <w:pPr>
              <w:pStyle w:val="TAL"/>
              <w:rPr>
                <w:noProof/>
              </w:rPr>
            </w:pPr>
            <w:r>
              <w:rPr>
                <w:noProof/>
              </w:rPr>
              <w:t>Snssai</w:t>
            </w:r>
          </w:p>
        </w:tc>
        <w:tc>
          <w:tcPr>
            <w:tcW w:w="360" w:type="dxa"/>
            <w:tcBorders>
              <w:top w:val="single" w:sz="4" w:space="0" w:color="auto"/>
              <w:left w:val="single" w:sz="4" w:space="0" w:color="auto"/>
              <w:bottom w:val="single" w:sz="4" w:space="0" w:color="auto"/>
              <w:right w:val="single" w:sz="4" w:space="0" w:color="auto"/>
            </w:tcBorders>
          </w:tcPr>
          <w:p w14:paraId="159B240C" w14:textId="77777777" w:rsidR="004A16C6" w:rsidRDefault="004A16C6" w:rsidP="002E4C3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BC2951C" w14:textId="77777777" w:rsidR="004A16C6" w:rsidRDefault="004A16C6" w:rsidP="002E4C37">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2DF3F37" w14:textId="77777777" w:rsidR="004A16C6" w:rsidRDefault="004A16C6" w:rsidP="002E4C37">
            <w:pPr>
              <w:pStyle w:val="TAL"/>
              <w:rPr>
                <w:noProof/>
              </w:rPr>
            </w:pPr>
            <w:r w:rsidRPr="004A16C6">
              <w:rPr>
                <w:noProof/>
              </w:rPr>
              <w:t>A single Network Slice Selection Assistance Information.</w:t>
            </w:r>
            <w:r>
              <w:rPr>
                <w:noProof/>
              </w:rPr>
              <w:t xml:space="preserve"> (NOTE</w:t>
            </w:r>
            <w:r>
              <w:rPr>
                <w:rFonts w:hint="eastAsia"/>
                <w:noProof/>
              </w:rPr>
              <w:t> </w:t>
            </w:r>
            <w:r>
              <w:rPr>
                <w:noProof/>
              </w:rPr>
              <w:t>4)</w:t>
            </w:r>
          </w:p>
        </w:tc>
        <w:tc>
          <w:tcPr>
            <w:tcW w:w="1304" w:type="dxa"/>
            <w:tcBorders>
              <w:top w:val="single" w:sz="4" w:space="0" w:color="auto"/>
              <w:left w:val="single" w:sz="4" w:space="0" w:color="auto"/>
              <w:bottom w:val="single" w:sz="4" w:space="0" w:color="auto"/>
              <w:right w:val="single" w:sz="4" w:space="0" w:color="auto"/>
            </w:tcBorders>
          </w:tcPr>
          <w:p w14:paraId="79891E7B" w14:textId="77777777" w:rsidR="004A16C6" w:rsidRDefault="004A16C6" w:rsidP="002E4C37">
            <w:pPr>
              <w:pStyle w:val="TAL"/>
              <w:rPr>
                <w:rFonts w:cs="Arial"/>
                <w:noProof/>
                <w:szCs w:val="18"/>
              </w:rPr>
            </w:pPr>
          </w:p>
        </w:tc>
      </w:tr>
      <w:tr w:rsidR="00110986" w14:paraId="167E6DCB" w14:textId="77777777" w:rsidTr="004A16C6">
        <w:trPr>
          <w:jc w:val="center"/>
        </w:trPr>
        <w:tc>
          <w:tcPr>
            <w:tcW w:w="1697" w:type="dxa"/>
            <w:tcBorders>
              <w:top w:val="single" w:sz="4" w:space="0" w:color="auto"/>
              <w:left w:val="single" w:sz="4" w:space="0" w:color="auto"/>
              <w:bottom w:val="single" w:sz="4" w:space="0" w:color="auto"/>
              <w:right w:val="single" w:sz="4" w:space="0" w:color="auto"/>
            </w:tcBorders>
          </w:tcPr>
          <w:p w14:paraId="5B49AC15" w14:textId="77777777" w:rsidR="00110986" w:rsidRDefault="00110986" w:rsidP="002E4C37">
            <w:pPr>
              <w:pStyle w:val="TAL"/>
              <w:rPr>
                <w:noProof/>
              </w:rPr>
            </w:pPr>
            <w:r>
              <w:rPr>
                <w:noProof/>
              </w:rPr>
              <w:t>subId</w:t>
            </w:r>
          </w:p>
        </w:tc>
        <w:tc>
          <w:tcPr>
            <w:tcW w:w="1757" w:type="dxa"/>
            <w:tcBorders>
              <w:top w:val="single" w:sz="4" w:space="0" w:color="auto"/>
              <w:left w:val="single" w:sz="4" w:space="0" w:color="auto"/>
              <w:bottom w:val="single" w:sz="4" w:space="0" w:color="auto"/>
              <w:right w:val="single" w:sz="4" w:space="0" w:color="auto"/>
            </w:tcBorders>
          </w:tcPr>
          <w:p w14:paraId="345B9625" w14:textId="77777777" w:rsidR="00110986" w:rsidRDefault="00110986" w:rsidP="002E4C37">
            <w:pPr>
              <w:pStyle w:val="TAL"/>
              <w:rPr>
                <w:noProof/>
              </w:rPr>
            </w:pPr>
            <w:r>
              <w:rPr>
                <w:noProof/>
              </w:rPr>
              <w:t>SubId</w:t>
            </w:r>
          </w:p>
        </w:tc>
        <w:tc>
          <w:tcPr>
            <w:tcW w:w="360" w:type="dxa"/>
            <w:tcBorders>
              <w:top w:val="single" w:sz="4" w:space="0" w:color="auto"/>
              <w:left w:val="single" w:sz="4" w:space="0" w:color="auto"/>
              <w:bottom w:val="single" w:sz="4" w:space="0" w:color="auto"/>
              <w:right w:val="single" w:sz="4" w:space="0" w:color="auto"/>
            </w:tcBorders>
          </w:tcPr>
          <w:p w14:paraId="389BCE3A" w14:textId="77777777" w:rsidR="00110986" w:rsidRDefault="00110986" w:rsidP="002E4C37">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C43572B" w14:textId="77777777" w:rsidR="00110986" w:rsidRDefault="00110986" w:rsidP="002E4C37">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E73ED21" w14:textId="77777777" w:rsidR="00110986" w:rsidRDefault="00110986" w:rsidP="002E4C37">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304" w:type="dxa"/>
            <w:tcBorders>
              <w:top w:val="single" w:sz="4" w:space="0" w:color="auto"/>
              <w:left w:val="single" w:sz="4" w:space="0" w:color="auto"/>
              <w:bottom w:val="single" w:sz="4" w:space="0" w:color="auto"/>
              <w:right w:val="single" w:sz="4" w:space="0" w:color="auto"/>
            </w:tcBorders>
          </w:tcPr>
          <w:p w14:paraId="505CE307" w14:textId="77777777" w:rsidR="00110986" w:rsidRDefault="00110986" w:rsidP="002E4C37">
            <w:pPr>
              <w:pStyle w:val="TAL"/>
              <w:rPr>
                <w:rFonts w:cs="Arial"/>
                <w:noProof/>
                <w:szCs w:val="18"/>
              </w:rPr>
            </w:pPr>
          </w:p>
        </w:tc>
      </w:tr>
      <w:tr w:rsidR="00110986" w14:paraId="4A88029B" w14:textId="77777777" w:rsidTr="004A16C6">
        <w:trPr>
          <w:jc w:val="center"/>
        </w:trPr>
        <w:tc>
          <w:tcPr>
            <w:tcW w:w="1697" w:type="dxa"/>
            <w:tcBorders>
              <w:top w:val="single" w:sz="4" w:space="0" w:color="auto"/>
              <w:left w:val="single" w:sz="4" w:space="0" w:color="auto"/>
              <w:bottom w:val="single" w:sz="4" w:space="0" w:color="auto"/>
              <w:right w:val="single" w:sz="4" w:space="0" w:color="auto"/>
            </w:tcBorders>
          </w:tcPr>
          <w:p w14:paraId="0B46CDF4" w14:textId="77777777" w:rsidR="00110986" w:rsidRDefault="00110986" w:rsidP="002E4C37">
            <w:pPr>
              <w:pStyle w:val="TAL"/>
              <w:rPr>
                <w:noProof/>
              </w:rPr>
            </w:pPr>
            <w:r>
              <w:rPr>
                <w:noProof/>
              </w:rPr>
              <w:t>notifId</w:t>
            </w:r>
          </w:p>
        </w:tc>
        <w:tc>
          <w:tcPr>
            <w:tcW w:w="1757" w:type="dxa"/>
            <w:tcBorders>
              <w:top w:val="single" w:sz="4" w:space="0" w:color="auto"/>
              <w:left w:val="single" w:sz="4" w:space="0" w:color="auto"/>
              <w:bottom w:val="single" w:sz="4" w:space="0" w:color="auto"/>
              <w:right w:val="single" w:sz="4" w:space="0" w:color="auto"/>
            </w:tcBorders>
          </w:tcPr>
          <w:p w14:paraId="3657CEE0" w14:textId="77777777" w:rsidR="00110986" w:rsidRDefault="00110986" w:rsidP="002E4C37">
            <w:pPr>
              <w:pStyle w:val="TAL"/>
              <w:rPr>
                <w:noProof/>
              </w:rPr>
            </w:pPr>
            <w:r>
              <w:rPr>
                <w:noProof/>
              </w:rPr>
              <w:t>string</w:t>
            </w:r>
          </w:p>
        </w:tc>
        <w:tc>
          <w:tcPr>
            <w:tcW w:w="360" w:type="dxa"/>
            <w:tcBorders>
              <w:top w:val="single" w:sz="4" w:space="0" w:color="auto"/>
              <w:left w:val="single" w:sz="4" w:space="0" w:color="auto"/>
              <w:bottom w:val="single" w:sz="4" w:space="0" w:color="auto"/>
              <w:right w:val="single" w:sz="4" w:space="0" w:color="auto"/>
            </w:tcBorders>
          </w:tcPr>
          <w:p w14:paraId="61A83AEB" w14:textId="77777777" w:rsidR="00110986" w:rsidRDefault="00110986" w:rsidP="002E4C37">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0DE93785" w14:textId="77777777" w:rsidR="00110986" w:rsidRDefault="00110986" w:rsidP="002E4C37">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47039D3E" w14:textId="77777777" w:rsidR="00110986" w:rsidRDefault="00110986" w:rsidP="002E4C37">
            <w:pPr>
              <w:pStyle w:val="TAL"/>
              <w:rPr>
                <w:rFonts w:cs="Arial"/>
                <w:noProof/>
                <w:szCs w:val="18"/>
              </w:rPr>
            </w:pPr>
            <w:r>
              <w:rPr>
                <w:noProof/>
              </w:rPr>
              <w:t>Notification Correlation ID provided by the NF service consumer. (NOTE 2)</w:t>
            </w:r>
          </w:p>
        </w:tc>
        <w:tc>
          <w:tcPr>
            <w:tcW w:w="1304" w:type="dxa"/>
            <w:tcBorders>
              <w:top w:val="single" w:sz="4" w:space="0" w:color="auto"/>
              <w:left w:val="single" w:sz="4" w:space="0" w:color="auto"/>
              <w:bottom w:val="single" w:sz="4" w:space="0" w:color="auto"/>
              <w:right w:val="single" w:sz="4" w:space="0" w:color="auto"/>
            </w:tcBorders>
          </w:tcPr>
          <w:p w14:paraId="70B428A4" w14:textId="77777777" w:rsidR="00110986" w:rsidRDefault="00110986" w:rsidP="002E4C37">
            <w:pPr>
              <w:pStyle w:val="TAL"/>
              <w:rPr>
                <w:rFonts w:cs="Arial"/>
                <w:noProof/>
                <w:szCs w:val="18"/>
              </w:rPr>
            </w:pPr>
          </w:p>
        </w:tc>
      </w:tr>
      <w:tr w:rsidR="00110986" w14:paraId="5BE832FD" w14:textId="77777777" w:rsidTr="004A16C6">
        <w:trPr>
          <w:jc w:val="center"/>
        </w:trPr>
        <w:tc>
          <w:tcPr>
            <w:tcW w:w="1697" w:type="dxa"/>
            <w:tcBorders>
              <w:top w:val="single" w:sz="4" w:space="0" w:color="auto"/>
              <w:left w:val="single" w:sz="4" w:space="0" w:color="auto"/>
              <w:bottom w:val="single" w:sz="4" w:space="0" w:color="auto"/>
              <w:right w:val="single" w:sz="4" w:space="0" w:color="auto"/>
            </w:tcBorders>
          </w:tcPr>
          <w:p w14:paraId="5ED8C4DB" w14:textId="77777777" w:rsidR="00110986" w:rsidRDefault="00110986" w:rsidP="002E4C37">
            <w:pPr>
              <w:pStyle w:val="TAL"/>
              <w:rPr>
                <w:noProof/>
              </w:rPr>
            </w:pPr>
            <w:r>
              <w:rPr>
                <w:noProof/>
              </w:rPr>
              <w:t>notifUri</w:t>
            </w:r>
          </w:p>
        </w:tc>
        <w:tc>
          <w:tcPr>
            <w:tcW w:w="1757" w:type="dxa"/>
            <w:tcBorders>
              <w:top w:val="single" w:sz="4" w:space="0" w:color="auto"/>
              <w:left w:val="single" w:sz="4" w:space="0" w:color="auto"/>
              <w:bottom w:val="single" w:sz="4" w:space="0" w:color="auto"/>
              <w:right w:val="single" w:sz="4" w:space="0" w:color="auto"/>
            </w:tcBorders>
          </w:tcPr>
          <w:p w14:paraId="3D04E983" w14:textId="77777777" w:rsidR="00110986" w:rsidRDefault="00110986" w:rsidP="002E4C37">
            <w:pPr>
              <w:pStyle w:val="TAL"/>
              <w:rPr>
                <w:noProof/>
              </w:rPr>
            </w:pPr>
            <w:r>
              <w:rPr>
                <w:noProof/>
              </w:rPr>
              <w:t>Uri</w:t>
            </w:r>
          </w:p>
        </w:tc>
        <w:tc>
          <w:tcPr>
            <w:tcW w:w="360" w:type="dxa"/>
            <w:tcBorders>
              <w:top w:val="single" w:sz="4" w:space="0" w:color="auto"/>
              <w:left w:val="single" w:sz="4" w:space="0" w:color="auto"/>
              <w:bottom w:val="single" w:sz="4" w:space="0" w:color="auto"/>
              <w:right w:val="single" w:sz="4" w:space="0" w:color="auto"/>
            </w:tcBorders>
          </w:tcPr>
          <w:p w14:paraId="007F2C46" w14:textId="77777777" w:rsidR="00110986" w:rsidRDefault="00110986" w:rsidP="002E4C37">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29D21933" w14:textId="77777777" w:rsidR="00110986" w:rsidRDefault="00110986" w:rsidP="002E4C37">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7C1D93F7" w14:textId="77777777" w:rsidR="00110986" w:rsidRDefault="00110986" w:rsidP="002E4C37">
            <w:pPr>
              <w:pStyle w:val="TAL"/>
              <w:rPr>
                <w:rFonts w:cs="Arial"/>
                <w:noProof/>
                <w:szCs w:val="18"/>
              </w:rPr>
            </w:pPr>
            <w:r>
              <w:rPr>
                <w:noProof/>
              </w:rPr>
              <w:t>Identifies the recipient of Notifications sent by the SMF.</w:t>
            </w:r>
          </w:p>
        </w:tc>
        <w:tc>
          <w:tcPr>
            <w:tcW w:w="1304" w:type="dxa"/>
            <w:tcBorders>
              <w:top w:val="single" w:sz="4" w:space="0" w:color="auto"/>
              <w:left w:val="single" w:sz="4" w:space="0" w:color="auto"/>
              <w:bottom w:val="single" w:sz="4" w:space="0" w:color="auto"/>
              <w:right w:val="single" w:sz="4" w:space="0" w:color="auto"/>
            </w:tcBorders>
          </w:tcPr>
          <w:p w14:paraId="15C2594A" w14:textId="77777777" w:rsidR="00110986" w:rsidRDefault="00110986" w:rsidP="002E4C37">
            <w:pPr>
              <w:pStyle w:val="TAL"/>
              <w:rPr>
                <w:rFonts w:cs="Arial"/>
                <w:noProof/>
                <w:szCs w:val="18"/>
              </w:rPr>
            </w:pPr>
          </w:p>
        </w:tc>
      </w:tr>
      <w:tr w:rsidR="00110986" w14:paraId="4F12BDAD" w14:textId="77777777" w:rsidTr="004A16C6">
        <w:trPr>
          <w:jc w:val="center"/>
        </w:trPr>
        <w:tc>
          <w:tcPr>
            <w:tcW w:w="1697" w:type="dxa"/>
            <w:tcBorders>
              <w:top w:val="single" w:sz="4" w:space="0" w:color="auto"/>
              <w:left w:val="single" w:sz="4" w:space="0" w:color="auto"/>
              <w:bottom w:val="single" w:sz="4" w:space="0" w:color="auto"/>
              <w:right w:val="single" w:sz="4" w:space="0" w:color="auto"/>
            </w:tcBorders>
          </w:tcPr>
          <w:p w14:paraId="75F8FC35" w14:textId="77777777" w:rsidR="00110986" w:rsidRDefault="00110986" w:rsidP="002E4C37">
            <w:pPr>
              <w:pStyle w:val="TAL"/>
              <w:rPr>
                <w:noProof/>
              </w:rPr>
            </w:pPr>
            <w:r>
              <w:rPr>
                <w:noProof/>
              </w:rPr>
              <w:t>altNotifIpv4Addrs</w:t>
            </w:r>
          </w:p>
        </w:tc>
        <w:tc>
          <w:tcPr>
            <w:tcW w:w="1757" w:type="dxa"/>
            <w:tcBorders>
              <w:top w:val="single" w:sz="4" w:space="0" w:color="auto"/>
              <w:left w:val="single" w:sz="4" w:space="0" w:color="auto"/>
              <w:bottom w:val="single" w:sz="4" w:space="0" w:color="auto"/>
              <w:right w:val="single" w:sz="4" w:space="0" w:color="auto"/>
            </w:tcBorders>
          </w:tcPr>
          <w:p w14:paraId="6BF07776" w14:textId="77777777" w:rsidR="00110986" w:rsidRDefault="00110986" w:rsidP="002E4C37">
            <w:pPr>
              <w:pStyle w:val="TAL"/>
              <w:rPr>
                <w:noProof/>
              </w:rPr>
            </w:pPr>
            <w:r>
              <w:rPr>
                <w:noProof/>
              </w:rPr>
              <w:t>array(Ipv4Addr)</w:t>
            </w:r>
          </w:p>
        </w:tc>
        <w:tc>
          <w:tcPr>
            <w:tcW w:w="360" w:type="dxa"/>
            <w:tcBorders>
              <w:top w:val="single" w:sz="4" w:space="0" w:color="auto"/>
              <w:left w:val="single" w:sz="4" w:space="0" w:color="auto"/>
              <w:bottom w:val="single" w:sz="4" w:space="0" w:color="auto"/>
              <w:right w:val="single" w:sz="4" w:space="0" w:color="auto"/>
            </w:tcBorders>
          </w:tcPr>
          <w:p w14:paraId="0323CD9A" w14:textId="77777777" w:rsidR="00110986" w:rsidRDefault="00110986" w:rsidP="002E4C3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F93376F" w14:textId="77777777" w:rsidR="00110986" w:rsidRDefault="00110986" w:rsidP="002E4C37">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1DC2506E" w14:textId="77777777" w:rsidR="00110986" w:rsidRDefault="00110986" w:rsidP="002E4C37">
            <w:pPr>
              <w:pStyle w:val="TAL"/>
              <w:rPr>
                <w:noProof/>
              </w:rPr>
            </w:pPr>
            <w:r>
              <w:rPr>
                <w:noProof/>
              </w:rPr>
              <w:t>Alternate or backup IPv4 Address(es) where to send Notifications.</w:t>
            </w:r>
          </w:p>
        </w:tc>
        <w:tc>
          <w:tcPr>
            <w:tcW w:w="1304" w:type="dxa"/>
            <w:tcBorders>
              <w:top w:val="single" w:sz="4" w:space="0" w:color="auto"/>
              <w:left w:val="single" w:sz="4" w:space="0" w:color="auto"/>
              <w:bottom w:val="single" w:sz="4" w:space="0" w:color="auto"/>
              <w:right w:val="single" w:sz="4" w:space="0" w:color="auto"/>
            </w:tcBorders>
          </w:tcPr>
          <w:p w14:paraId="429451CB" w14:textId="77777777" w:rsidR="00110986" w:rsidRDefault="00110986" w:rsidP="002E4C37">
            <w:pPr>
              <w:pStyle w:val="TAL"/>
              <w:rPr>
                <w:rFonts w:cs="Arial"/>
                <w:noProof/>
                <w:szCs w:val="18"/>
              </w:rPr>
            </w:pPr>
          </w:p>
        </w:tc>
      </w:tr>
      <w:tr w:rsidR="00110986" w14:paraId="51A51654" w14:textId="77777777" w:rsidTr="004A16C6">
        <w:trPr>
          <w:jc w:val="center"/>
        </w:trPr>
        <w:tc>
          <w:tcPr>
            <w:tcW w:w="1697" w:type="dxa"/>
            <w:tcBorders>
              <w:top w:val="single" w:sz="4" w:space="0" w:color="auto"/>
              <w:left w:val="single" w:sz="4" w:space="0" w:color="auto"/>
              <w:bottom w:val="single" w:sz="4" w:space="0" w:color="auto"/>
              <w:right w:val="single" w:sz="4" w:space="0" w:color="auto"/>
            </w:tcBorders>
          </w:tcPr>
          <w:p w14:paraId="1D036307" w14:textId="77777777" w:rsidR="00110986" w:rsidRDefault="00110986" w:rsidP="002E4C37">
            <w:pPr>
              <w:pStyle w:val="TAL"/>
              <w:rPr>
                <w:noProof/>
              </w:rPr>
            </w:pPr>
            <w:r>
              <w:rPr>
                <w:noProof/>
              </w:rPr>
              <w:t>altNotifIpv6Addrs</w:t>
            </w:r>
          </w:p>
        </w:tc>
        <w:tc>
          <w:tcPr>
            <w:tcW w:w="1757" w:type="dxa"/>
            <w:tcBorders>
              <w:top w:val="single" w:sz="4" w:space="0" w:color="auto"/>
              <w:left w:val="single" w:sz="4" w:space="0" w:color="auto"/>
              <w:bottom w:val="single" w:sz="4" w:space="0" w:color="auto"/>
              <w:right w:val="single" w:sz="4" w:space="0" w:color="auto"/>
            </w:tcBorders>
          </w:tcPr>
          <w:p w14:paraId="25FABA78" w14:textId="77777777" w:rsidR="00110986" w:rsidRDefault="00110986" w:rsidP="002E4C37">
            <w:pPr>
              <w:pStyle w:val="TAL"/>
              <w:rPr>
                <w:noProof/>
              </w:rPr>
            </w:pPr>
            <w:r>
              <w:rPr>
                <w:noProof/>
              </w:rPr>
              <w:t>array(Ipv6Addr)</w:t>
            </w:r>
          </w:p>
        </w:tc>
        <w:tc>
          <w:tcPr>
            <w:tcW w:w="360" w:type="dxa"/>
            <w:tcBorders>
              <w:top w:val="single" w:sz="4" w:space="0" w:color="auto"/>
              <w:left w:val="single" w:sz="4" w:space="0" w:color="auto"/>
              <w:bottom w:val="single" w:sz="4" w:space="0" w:color="auto"/>
              <w:right w:val="single" w:sz="4" w:space="0" w:color="auto"/>
            </w:tcBorders>
          </w:tcPr>
          <w:p w14:paraId="1ED0468B" w14:textId="77777777" w:rsidR="00110986" w:rsidRDefault="00110986" w:rsidP="002E4C3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72EF7C5" w14:textId="77777777" w:rsidR="00110986" w:rsidRDefault="00110986" w:rsidP="002E4C37">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1FE42007" w14:textId="77777777" w:rsidR="00110986" w:rsidRDefault="00110986" w:rsidP="002E4C37">
            <w:pPr>
              <w:pStyle w:val="TAL"/>
              <w:rPr>
                <w:noProof/>
              </w:rPr>
            </w:pPr>
            <w:r>
              <w:rPr>
                <w:noProof/>
              </w:rPr>
              <w:t>Alternate or backup IPv6 Address(es) where to send Notifications.</w:t>
            </w:r>
          </w:p>
        </w:tc>
        <w:tc>
          <w:tcPr>
            <w:tcW w:w="1304" w:type="dxa"/>
            <w:tcBorders>
              <w:top w:val="single" w:sz="4" w:space="0" w:color="auto"/>
              <w:left w:val="single" w:sz="4" w:space="0" w:color="auto"/>
              <w:bottom w:val="single" w:sz="4" w:space="0" w:color="auto"/>
              <w:right w:val="single" w:sz="4" w:space="0" w:color="auto"/>
            </w:tcBorders>
          </w:tcPr>
          <w:p w14:paraId="0DAD6FC2" w14:textId="77777777" w:rsidR="00110986" w:rsidRDefault="00110986" w:rsidP="002E4C37">
            <w:pPr>
              <w:pStyle w:val="TAL"/>
              <w:rPr>
                <w:rFonts w:cs="Arial"/>
                <w:noProof/>
                <w:szCs w:val="18"/>
              </w:rPr>
            </w:pPr>
          </w:p>
        </w:tc>
      </w:tr>
      <w:tr w:rsidR="00110986" w14:paraId="4A09E11D" w14:textId="77777777" w:rsidTr="004A16C6">
        <w:trPr>
          <w:jc w:val="center"/>
        </w:trPr>
        <w:tc>
          <w:tcPr>
            <w:tcW w:w="1697" w:type="dxa"/>
            <w:tcBorders>
              <w:top w:val="single" w:sz="4" w:space="0" w:color="auto"/>
              <w:left w:val="single" w:sz="4" w:space="0" w:color="auto"/>
              <w:bottom w:val="single" w:sz="4" w:space="0" w:color="auto"/>
              <w:right w:val="single" w:sz="4" w:space="0" w:color="auto"/>
            </w:tcBorders>
          </w:tcPr>
          <w:p w14:paraId="45567ED7" w14:textId="77777777" w:rsidR="00110986" w:rsidRDefault="00110986" w:rsidP="002E4C37">
            <w:pPr>
              <w:pStyle w:val="TAL"/>
            </w:pPr>
            <w:r>
              <w:t>altNotifFqdns</w:t>
            </w:r>
          </w:p>
        </w:tc>
        <w:tc>
          <w:tcPr>
            <w:tcW w:w="1757" w:type="dxa"/>
            <w:tcBorders>
              <w:top w:val="single" w:sz="4" w:space="0" w:color="auto"/>
              <w:left w:val="single" w:sz="4" w:space="0" w:color="auto"/>
              <w:bottom w:val="single" w:sz="4" w:space="0" w:color="auto"/>
              <w:right w:val="single" w:sz="4" w:space="0" w:color="auto"/>
            </w:tcBorders>
          </w:tcPr>
          <w:p w14:paraId="224CCE48" w14:textId="77777777" w:rsidR="00110986" w:rsidRDefault="00110986" w:rsidP="002E4C37">
            <w:pPr>
              <w:pStyle w:val="TAL"/>
            </w:pPr>
            <w:r>
              <w:t>array(Fqdn)</w:t>
            </w:r>
          </w:p>
        </w:tc>
        <w:tc>
          <w:tcPr>
            <w:tcW w:w="360" w:type="dxa"/>
            <w:tcBorders>
              <w:top w:val="single" w:sz="4" w:space="0" w:color="auto"/>
              <w:left w:val="single" w:sz="4" w:space="0" w:color="auto"/>
              <w:bottom w:val="single" w:sz="4" w:space="0" w:color="auto"/>
              <w:right w:val="single" w:sz="4" w:space="0" w:color="auto"/>
            </w:tcBorders>
          </w:tcPr>
          <w:p w14:paraId="77926144" w14:textId="77777777" w:rsidR="00110986" w:rsidRDefault="00110986" w:rsidP="002E4C37">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5AA67FC" w14:textId="77777777" w:rsidR="00110986" w:rsidRDefault="00110986" w:rsidP="002E4C37">
            <w:pPr>
              <w:pStyle w:val="TAC"/>
            </w:pPr>
            <w:r>
              <w:t>1..N</w:t>
            </w:r>
          </w:p>
        </w:tc>
        <w:tc>
          <w:tcPr>
            <w:tcW w:w="3060" w:type="dxa"/>
            <w:tcBorders>
              <w:top w:val="single" w:sz="4" w:space="0" w:color="auto"/>
              <w:left w:val="single" w:sz="4" w:space="0" w:color="auto"/>
              <w:bottom w:val="single" w:sz="4" w:space="0" w:color="auto"/>
              <w:right w:val="single" w:sz="4" w:space="0" w:color="auto"/>
            </w:tcBorders>
          </w:tcPr>
          <w:p w14:paraId="3564192C" w14:textId="77777777" w:rsidR="00110986" w:rsidRDefault="00110986" w:rsidP="002E4C37">
            <w:pPr>
              <w:pStyle w:val="TAL"/>
            </w:pPr>
            <w:r>
              <w:t>Alternate or backup FQDN(s) where to send Notifications.</w:t>
            </w:r>
          </w:p>
        </w:tc>
        <w:tc>
          <w:tcPr>
            <w:tcW w:w="1304" w:type="dxa"/>
            <w:tcBorders>
              <w:top w:val="single" w:sz="4" w:space="0" w:color="auto"/>
              <w:left w:val="single" w:sz="4" w:space="0" w:color="auto"/>
              <w:bottom w:val="single" w:sz="4" w:space="0" w:color="auto"/>
              <w:right w:val="single" w:sz="4" w:space="0" w:color="auto"/>
            </w:tcBorders>
          </w:tcPr>
          <w:p w14:paraId="5C2672AB" w14:textId="77777777" w:rsidR="00110986" w:rsidRDefault="00110986" w:rsidP="002E4C37">
            <w:pPr>
              <w:pStyle w:val="TAL"/>
              <w:rPr>
                <w:rFonts w:cs="Arial"/>
                <w:szCs w:val="18"/>
              </w:rPr>
            </w:pPr>
          </w:p>
        </w:tc>
      </w:tr>
      <w:tr w:rsidR="00110986" w14:paraId="19F2CAA9" w14:textId="77777777" w:rsidTr="004A16C6">
        <w:trPr>
          <w:jc w:val="center"/>
        </w:trPr>
        <w:tc>
          <w:tcPr>
            <w:tcW w:w="1697" w:type="dxa"/>
            <w:tcBorders>
              <w:top w:val="single" w:sz="4" w:space="0" w:color="auto"/>
              <w:left w:val="single" w:sz="4" w:space="0" w:color="auto"/>
              <w:bottom w:val="single" w:sz="4" w:space="0" w:color="auto"/>
              <w:right w:val="single" w:sz="4" w:space="0" w:color="auto"/>
            </w:tcBorders>
          </w:tcPr>
          <w:p w14:paraId="780DEAF3" w14:textId="77777777" w:rsidR="00110986" w:rsidRDefault="00110986" w:rsidP="002E4C37">
            <w:pPr>
              <w:pStyle w:val="TAL"/>
              <w:rPr>
                <w:noProof/>
              </w:rPr>
            </w:pPr>
            <w:r>
              <w:rPr>
                <w:noProof/>
              </w:rPr>
              <w:t>eventSubs</w:t>
            </w:r>
          </w:p>
        </w:tc>
        <w:tc>
          <w:tcPr>
            <w:tcW w:w="1757" w:type="dxa"/>
            <w:tcBorders>
              <w:top w:val="single" w:sz="4" w:space="0" w:color="auto"/>
              <w:left w:val="single" w:sz="4" w:space="0" w:color="auto"/>
              <w:bottom w:val="single" w:sz="4" w:space="0" w:color="auto"/>
              <w:right w:val="single" w:sz="4" w:space="0" w:color="auto"/>
            </w:tcBorders>
          </w:tcPr>
          <w:p w14:paraId="48FB6F2D" w14:textId="77777777" w:rsidR="00110986" w:rsidRDefault="00110986" w:rsidP="002E4C37">
            <w:pPr>
              <w:pStyle w:val="TAL"/>
              <w:rPr>
                <w:noProof/>
              </w:rPr>
            </w:pPr>
            <w:r>
              <w:rPr>
                <w:noProof/>
              </w:rPr>
              <w:t>array(EventSubscription)</w:t>
            </w:r>
          </w:p>
        </w:tc>
        <w:tc>
          <w:tcPr>
            <w:tcW w:w="360" w:type="dxa"/>
            <w:tcBorders>
              <w:top w:val="single" w:sz="4" w:space="0" w:color="auto"/>
              <w:left w:val="single" w:sz="4" w:space="0" w:color="auto"/>
              <w:bottom w:val="single" w:sz="4" w:space="0" w:color="auto"/>
              <w:right w:val="single" w:sz="4" w:space="0" w:color="auto"/>
            </w:tcBorders>
          </w:tcPr>
          <w:p w14:paraId="70E4F7C6" w14:textId="77777777" w:rsidR="00110986" w:rsidRDefault="00110986" w:rsidP="002E4C37">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1B024C63" w14:textId="77777777" w:rsidR="00110986" w:rsidRDefault="00110986" w:rsidP="002E4C37">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42392358" w14:textId="77777777" w:rsidR="00110986" w:rsidRDefault="00110986" w:rsidP="002E4C37">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250DB559" w14:textId="77777777" w:rsidR="00110986" w:rsidRDefault="00110986" w:rsidP="002E4C37">
            <w:pPr>
              <w:pStyle w:val="TAL"/>
              <w:rPr>
                <w:rFonts w:cs="Arial"/>
                <w:noProof/>
                <w:szCs w:val="18"/>
              </w:rPr>
            </w:pPr>
          </w:p>
        </w:tc>
      </w:tr>
      <w:tr w:rsidR="00110986" w14:paraId="0A59DBC1" w14:textId="77777777" w:rsidTr="004A16C6">
        <w:trPr>
          <w:jc w:val="center"/>
        </w:trPr>
        <w:tc>
          <w:tcPr>
            <w:tcW w:w="1697" w:type="dxa"/>
            <w:tcBorders>
              <w:top w:val="single" w:sz="4" w:space="0" w:color="auto"/>
              <w:left w:val="single" w:sz="4" w:space="0" w:color="auto"/>
              <w:bottom w:val="single" w:sz="4" w:space="0" w:color="auto"/>
              <w:right w:val="single" w:sz="4" w:space="0" w:color="auto"/>
            </w:tcBorders>
          </w:tcPr>
          <w:p w14:paraId="12557922" w14:textId="77777777" w:rsidR="00110986" w:rsidRDefault="00110986" w:rsidP="002E4C37">
            <w:pPr>
              <w:pStyle w:val="TAL"/>
              <w:rPr>
                <w:noProof/>
              </w:rPr>
            </w:pPr>
            <w:r w:rsidRPr="00D75DE2">
              <w:rPr>
                <w:noProof/>
              </w:rPr>
              <w:t>eventNotifs</w:t>
            </w:r>
          </w:p>
        </w:tc>
        <w:tc>
          <w:tcPr>
            <w:tcW w:w="1757" w:type="dxa"/>
            <w:tcBorders>
              <w:top w:val="single" w:sz="4" w:space="0" w:color="auto"/>
              <w:left w:val="single" w:sz="4" w:space="0" w:color="auto"/>
              <w:bottom w:val="single" w:sz="4" w:space="0" w:color="auto"/>
              <w:right w:val="single" w:sz="4" w:space="0" w:color="auto"/>
            </w:tcBorders>
          </w:tcPr>
          <w:p w14:paraId="7414C89E" w14:textId="77777777" w:rsidR="00110986" w:rsidRDefault="00110986" w:rsidP="002E4C37">
            <w:pPr>
              <w:pStyle w:val="TAL"/>
              <w:rPr>
                <w:noProof/>
              </w:rPr>
            </w:pPr>
            <w:r w:rsidRPr="00D75DE2">
              <w:rPr>
                <w:noProof/>
              </w:rPr>
              <w:t>array(EventNotification)</w:t>
            </w:r>
          </w:p>
        </w:tc>
        <w:tc>
          <w:tcPr>
            <w:tcW w:w="360" w:type="dxa"/>
            <w:tcBorders>
              <w:top w:val="single" w:sz="4" w:space="0" w:color="auto"/>
              <w:left w:val="single" w:sz="4" w:space="0" w:color="auto"/>
              <w:bottom w:val="single" w:sz="4" w:space="0" w:color="auto"/>
              <w:right w:val="single" w:sz="4" w:space="0" w:color="auto"/>
            </w:tcBorders>
          </w:tcPr>
          <w:p w14:paraId="5C61493C" w14:textId="77777777" w:rsidR="00110986" w:rsidRDefault="00110986" w:rsidP="002E4C3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B437C1C" w14:textId="77777777" w:rsidR="00110986" w:rsidRDefault="00110986" w:rsidP="002E4C37">
            <w:pPr>
              <w:pStyle w:val="TAC"/>
              <w:rPr>
                <w:noProof/>
              </w:rPr>
            </w:pPr>
            <w:r w:rsidRPr="00D75DE2">
              <w:rPr>
                <w:noProof/>
              </w:rPr>
              <w:t>1..N</w:t>
            </w:r>
          </w:p>
        </w:tc>
        <w:tc>
          <w:tcPr>
            <w:tcW w:w="3060" w:type="dxa"/>
            <w:tcBorders>
              <w:top w:val="single" w:sz="4" w:space="0" w:color="auto"/>
              <w:left w:val="single" w:sz="4" w:space="0" w:color="auto"/>
              <w:bottom w:val="single" w:sz="4" w:space="0" w:color="auto"/>
              <w:right w:val="single" w:sz="4" w:space="0" w:color="auto"/>
            </w:tcBorders>
          </w:tcPr>
          <w:p w14:paraId="06FCF493" w14:textId="77777777" w:rsidR="00110986" w:rsidRDefault="00110986" w:rsidP="002E4C37">
            <w:pPr>
              <w:pStyle w:val="TAL"/>
              <w:rPr>
                <w:noProof/>
              </w:rPr>
            </w:pPr>
            <w:r w:rsidRPr="00D75DE2">
              <w:rPr>
                <w:noProof/>
              </w:rPr>
              <w:t xml:space="preserve">Represents the </w:t>
            </w:r>
            <w:r>
              <w:rPr>
                <w:noProof/>
              </w:rPr>
              <w:t>SMF</w:t>
            </w:r>
            <w:r w:rsidRPr="00D75DE2">
              <w:rPr>
                <w:noProof/>
              </w:rPr>
              <w:t xml:space="preserve"> Events to be reported </w:t>
            </w:r>
            <w:r>
              <w:rPr>
                <w:noProof/>
              </w:rPr>
              <w:t>in the Nsmf_EvenExposure_Subscribe response.</w:t>
            </w:r>
          </w:p>
          <w:p w14:paraId="313F59EF" w14:textId="77777777" w:rsidR="00110986" w:rsidRDefault="00110986" w:rsidP="002E4C37">
            <w:pPr>
              <w:pStyle w:val="TAL"/>
              <w:rPr>
                <w:noProof/>
              </w:rPr>
            </w:pPr>
            <w:r>
              <w:rPr>
                <w:noProof/>
              </w:rPr>
              <w:t>May be present when the "ERIR" feature is supported and the "ImmeRep" attribute is included in the subscription request</w:t>
            </w:r>
            <w:r w:rsidRPr="00D75DE2">
              <w:rPr>
                <w:noProof/>
              </w:rPr>
              <w:t>.</w:t>
            </w:r>
          </w:p>
        </w:tc>
        <w:tc>
          <w:tcPr>
            <w:tcW w:w="1304" w:type="dxa"/>
            <w:tcBorders>
              <w:top w:val="single" w:sz="4" w:space="0" w:color="auto"/>
              <w:left w:val="single" w:sz="4" w:space="0" w:color="auto"/>
              <w:bottom w:val="single" w:sz="4" w:space="0" w:color="auto"/>
              <w:right w:val="single" w:sz="4" w:space="0" w:color="auto"/>
            </w:tcBorders>
          </w:tcPr>
          <w:p w14:paraId="6669F7F2" w14:textId="77777777" w:rsidR="00110986" w:rsidRDefault="00110986" w:rsidP="002E4C37">
            <w:pPr>
              <w:pStyle w:val="TAL"/>
              <w:rPr>
                <w:rFonts w:cs="Arial"/>
                <w:noProof/>
                <w:szCs w:val="18"/>
              </w:rPr>
            </w:pPr>
            <w:r>
              <w:rPr>
                <w:rFonts w:cs="Arial"/>
                <w:noProof/>
                <w:szCs w:val="18"/>
              </w:rPr>
              <w:t>ERIR</w:t>
            </w:r>
          </w:p>
        </w:tc>
      </w:tr>
      <w:tr w:rsidR="00110986" w14:paraId="5F6BF30D" w14:textId="77777777" w:rsidTr="004A16C6">
        <w:trPr>
          <w:jc w:val="center"/>
        </w:trPr>
        <w:tc>
          <w:tcPr>
            <w:tcW w:w="1697" w:type="dxa"/>
            <w:tcBorders>
              <w:top w:val="single" w:sz="4" w:space="0" w:color="auto"/>
              <w:left w:val="single" w:sz="4" w:space="0" w:color="auto"/>
              <w:bottom w:val="single" w:sz="4" w:space="0" w:color="auto"/>
              <w:right w:val="single" w:sz="4" w:space="0" w:color="auto"/>
            </w:tcBorders>
          </w:tcPr>
          <w:p w14:paraId="3450309D" w14:textId="77777777" w:rsidR="00110986" w:rsidRDefault="00110986" w:rsidP="002E4C37">
            <w:pPr>
              <w:pStyle w:val="TAL"/>
              <w:rPr>
                <w:noProof/>
                <w:lang w:eastAsia="zh-CN"/>
              </w:rPr>
            </w:pPr>
            <w:r>
              <w:rPr>
                <w:rFonts w:hint="eastAsia"/>
                <w:noProof/>
                <w:lang w:eastAsia="zh-CN"/>
              </w:rPr>
              <w:t>ImmeRep</w:t>
            </w:r>
          </w:p>
        </w:tc>
        <w:tc>
          <w:tcPr>
            <w:tcW w:w="1757" w:type="dxa"/>
            <w:tcBorders>
              <w:top w:val="single" w:sz="4" w:space="0" w:color="auto"/>
              <w:left w:val="single" w:sz="4" w:space="0" w:color="auto"/>
              <w:bottom w:val="single" w:sz="4" w:space="0" w:color="auto"/>
              <w:right w:val="single" w:sz="4" w:space="0" w:color="auto"/>
            </w:tcBorders>
          </w:tcPr>
          <w:p w14:paraId="0365C50A" w14:textId="77777777" w:rsidR="00110986" w:rsidRDefault="00110986" w:rsidP="002E4C37">
            <w:pPr>
              <w:pStyle w:val="TAL"/>
              <w:rPr>
                <w:noProof/>
                <w:lang w:eastAsia="zh-CN"/>
              </w:rPr>
            </w:pPr>
            <w:r>
              <w:rPr>
                <w:rFonts w:hint="eastAsia"/>
                <w:noProof/>
                <w:lang w:eastAsia="zh-CN"/>
              </w:rPr>
              <w:t>boolean</w:t>
            </w:r>
          </w:p>
        </w:tc>
        <w:tc>
          <w:tcPr>
            <w:tcW w:w="360" w:type="dxa"/>
            <w:tcBorders>
              <w:top w:val="single" w:sz="4" w:space="0" w:color="auto"/>
              <w:left w:val="single" w:sz="4" w:space="0" w:color="auto"/>
              <w:bottom w:val="single" w:sz="4" w:space="0" w:color="auto"/>
              <w:right w:val="single" w:sz="4" w:space="0" w:color="auto"/>
            </w:tcBorders>
          </w:tcPr>
          <w:p w14:paraId="7244C77A" w14:textId="77777777" w:rsidR="00110986" w:rsidRDefault="00110986" w:rsidP="002E4C3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3A59206" w14:textId="77777777" w:rsidR="00110986" w:rsidRDefault="00110986" w:rsidP="002E4C37">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1DFD004" w14:textId="77777777" w:rsidR="00110986" w:rsidRDefault="00110986" w:rsidP="002E4C37">
            <w:pPr>
              <w:pStyle w:val="TAL"/>
              <w:rPr>
                <w:noProof/>
              </w:rPr>
            </w:pPr>
            <w:r>
              <w:rPr>
                <w:noProof/>
              </w:rPr>
              <w:t xml:space="preserve">It is included and set to true if the immediate reporting of the </w:t>
            </w:r>
            <w:r>
              <w:t>current status of the subscribed event, if available is required</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523BE924" w14:textId="77777777" w:rsidR="00110986" w:rsidRDefault="00110986" w:rsidP="002E4C37">
            <w:pPr>
              <w:pStyle w:val="TAL"/>
              <w:rPr>
                <w:rFonts w:cs="Arial"/>
                <w:noProof/>
                <w:szCs w:val="18"/>
              </w:rPr>
            </w:pPr>
          </w:p>
        </w:tc>
      </w:tr>
      <w:tr w:rsidR="00110986" w14:paraId="3A44410B" w14:textId="77777777" w:rsidTr="004A16C6">
        <w:trPr>
          <w:jc w:val="center"/>
        </w:trPr>
        <w:tc>
          <w:tcPr>
            <w:tcW w:w="1697" w:type="dxa"/>
            <w:tcBorders>
              <w:top w:val="single" w:sz="4" w:space="0" w:color="auto"/>
              <w:left w:val="single" w:sz="4" w:space="0" w:color="auto"/>
              <w:bottom w:val="single" w:sz="4" w:space="0" w:color="auto"/>
              <w:right w:val="single" w:sz="4" w:space="0" w:color="auto"/>
            </w:tcBorders>
          </w:tcPr>
          <w:p w14:paraId="4B5825EB" w14:textId="77777777" w:rsidR="00110986" w:rsidRDefault="00110986" w:rsidP="002E4C37">
            <w:pPr>
              <w:pStyle w:val="TAL"/>
              <w:rPr>
                <w:noProof/>
              </w:rPr>
            </w:pPr>
            <w:r>
              <w:rPr>
                <w:noProof/>
              </w:rPr>
              <w:t>notifMethod</w:t>
            </w:r>
          </w:p>
        </w:tc>
        <w:tc>
          <w:tcPr>
            <w:tcW w:w="1757" w:type="dxa"/>
            <w:tcBorders>
              <w:top w:val="single" w:sz="4" w:space="0" w:color="auto"/>
              <w:left w:val="single" w:sz="4" w:space="0" w:color="auto"/>
              <w:bottom w:val="single" w:sz="4" w:space="0" w:color="auto"/>
              <w:right w:val="single" w:sz="4" w:space="0" w:color="auto"/>
            </w:tcBorders>
          </w:tcPr>
          <w:p w14:paraId="0FB38D4E" w14:textId="77777777" w:rsidR="00110986" w:rsidRDefault="00110986" w:rsidP="002E4C37">
            <w:pPr>
              <w:pStyle w:val="TAL"/>
              <w:rPr>
                <w:noProof/>
              </w:rPr>
            </w:pPr>
            <w:r>
              <w:rPr>
                <w:noProof/>
              </w:rPr>
              <w:t>NotificationMethod</w:t>
            </w:r>
          </w:p>
        </w:tc>
        <w:tc>
          <w:tcPr>
            <w:tcW w:w="360" w:type="dxa"/>
            <w:tcBorders>
              <w:top w:val="single" w:sz="4" w:space="0" w:color="auto"/>
              <w:left w:val="single" w:sz="4" w:space="0" w:color="auto"/>
              <w:bottom w:val="single" w:sz="4" w:space="0" w:color="auto"/>
              <w:right w:val="single" w:sz="4" w:space="0" w:color="auto"/>
            </w:tcBorders>
          </w:tcPr>
          <w:p w14:paraId="76409025" w14:textId="77777777" w:rsidR="00110986" w:rsidRDefault="00110986" w:rsidP="002E4C3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5E6DF18" w14:textId="77777777" w:rsidR="00110986" w:rsidRDefault="00110986" w:rsidP="002E4C37">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50954BE" w14:textId="77777777" w:rsidR="00110986" w:rsidRDefault="00110986" w:rsidP="002E4C37">
            <w:pPr>
              <w:pStyle w:val="TAL"/>
              <w:rPr>
                <w:noProof/>
              </w:rPr>
            </w:pPr>
            <w:r>
              <w:rPr>
                <w:noProof/>
              </w:rPr>
              <w:t>If "notifMethod" is not supplied, the default value "ON_EVENT_DETECTION" applies. (NOTE</w:t>
            </w:r>
            <w:r>
              <w:rPr>
                <w:rFonts w:hint="eastAsia"/>
                <w:noProof/>
                <w:lang w:eastAsia="zh-CN"/>
              </w:rPr>
              <w:t> </w:t>
            </w:r>
            <w:r>
              <w:rPr>
                <w:noProof/>
                <w:lang w:eastAsia="zh-CN"/>
              </w:rPr>
              <w:t>4</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7204B943" w14:textId="77777777" w:rsidR="00110986" w:rsidRDefault="00110986" w:rsidP="002E4C37">
            <w:pPr>
              <w:pStyle w:val="TAL"/>
              <w:rPr>
                <w:rFonts w:cs="Arial"/>
                <w:noProof/>
                <w:szCs w:val="18"/>
              </w:rPr>
            </w:pPr>
          </w:p>
        </w:tc>
      </w:tr>
      <w:tr w:rsidR="00110986" w14:paraId="11F66B4C" w14:textId="77777777" w:rsidTr="004A16C6">
        <w:trPr>
          <w:jc w:val="center"/>
        </w:trPr>
        <w:tc>
          <w:tcPr>
            <w:tcW w:w="1697" w:type="dxa"/>
            <w:tcBorders>
              <w:top w:val="single" w:sz="4" w:space="0" w:color="auto"/>
              <w:left w:val="single" w:sz="4" w:space="0" w:color="auto"/>
              <w:bottom w:val="single" w:sz="4" w:space="0" w:color="auto"/>
              <w:right w:val="single" w:sz="4" w:space="0" w:color="auto"/>
            </w:tcBorders>
          </w:tcPr>
          <w:p w14:paraId="678006A7" w14:textId="77777777" w:rsidR="00110986" w:rsidRDefault="00110986" w:rsidP="002E4C37">
            <w:pPr>
              <w:pStyle w:val="TAL"/>
              <w:rPr>
                <w:noProof/>
              </w:rPr>
            </w:pPr>
            <w:r>
              <w:rPr>
                <w:noProof/>
              </w:rPr>
              <w:t>maxReportNbr</w:t>
            </w:r>
          </w:p>
        </w:tc>
        <w:tc>
          <w:tcPr>
            <w:tcW w:w="1757" w:type="dxa"/>
            <w:tcBorders>
              <w:top w:val="single" w:sz="4" w:space="0" w:color="auto"/>
              <w:left w:val="single" w:sz="4" w:space="0" w:color="auto"/>
              <w:bottom w:val="single" w:sz="4" w:space="0" w:color="auto"/>
              <w:right w:val="single" w:sz="4" w:space="0" w:color="auto"/>
            </w:tcBorders>
          </w:tcPr>
          <w:p w14:paraId="358C35B2" w14:textId="77777777" w:rsidR="00110986" w:rsidRDefault="00110986" w:rsidP="002E4C37">
            <w:pPr>
              <w:pStyle w:val="TAL"/>
              <w:rPr>
                <w:noProof/>
              </w:rPr>
            </w:pPr>
            <w:r>
              <w:rPr>
                <w:noProof/>
              </w:rPr>
              <w:t>Uinteger</w:t>
            </w:r>
          </w:p>
        </w:tc>
        <w:tc>
          <w:tcPr>
            <w:tcW w:w="360" w:type="dxa"/>
            <w:tcBorders>
              <w:top w:val="single" w:sz="4" w:space="0" w:color="auto"/>
              <w:left w:val="single" w:sz="4" w:space="0" w:color="auto"/>
              <w:bottom w:val="single" w:sz="4" w:space="0" w:color="auto"/>
              <w:right w:val="single" w:sz="4" w:space="0" w:color="auto"/>
            </w:tcBorders>
          </w:tcPr>
          <w:p w14:paraId="5EF4BF42" w14:textId="77777777" w:rsidR="00110986" w:rsidRDefault="00110986" w:rsidP="002E4C3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E5A3FC2" w14:textId="77777777" w:rsidR="00110986" w:rsidRDefault="00110986" w:rsidP="002E4C37">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74CEE30" w14:textId="77777777" w:rsidR="00110986" w:rsidRDefault="00110986" w:rsidP="002E4C37">
            <w:pPr>
              <w:pStyle w:val="TAL"/>
              <w:rPr>
                <w:noProof/>
              </w:rPr>
            </w:pPr>
            <w:r>
              <w:rPr>
                <w:noProof/>
              </w:rPr>
              <w:t>If omitted, there is no limit. (NOTE</w:t>
            </w:r>
            <w:r>
              <w:rPr>
                <w:rFonts w:hint="eastAsia"/>
                <w:noProof/>
                <w:lang w:eastAsia="zh-CN"/>
              </w:rPr>
              <w:t> </w:t>
            </w:r>
            <w:r>
              <w:rPr>
                <w:noProof/>
                <w:lang w:eastAsia="zh-CN"/>
              </w:rPr>
              <w:t>4</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7D5A72E3" w14:textId="77777777" w:rsidR="00110986" w:rsidRDefault="00110986" w:rsidP="002E4C37">
            <w:pPr>
              <w:pStyle w:val="TAL"/>
              <w:rPr>
                <w:rFonts w:cs="Arial"/>
                <w:noProof/>
                <w:szCs w:val="18"/>
              </w:rPr>
            </w:pPr>
          </w:p>
        </w:tc>
      </w:tr>
      <w:tr w:rsidR="00110986" w14:paraId="5C362F96" w14:textId="77777777" w:rsidTr="004A16C6">
        <w:trPr>
          <w:jc w:val="center"/>
        </w:trPr>
        <w:tc>
          <w:tcPr>
            <w:tcW w:w="1697" w:type="dxa"/>
            <w:tcBorders>
              <w:top w:val="single" w:sz="4" w:space="0" w:color="auto"/>
              <w:left w:val="single" w:sz="4" w:space="0" w:color="auto"/>
              <w:bottom w:val="single" w:sz="4" w:space="0" w:color="auto"/>
              <w:right w:val="single" w:sz="4" w:space="0" w:color="auto"/>
            </w:tcBorders>
          </w:tcPr>
          <w:p w14:paraId="357F0DC3" w14:textId="77777777" w:rsidR="00110986" w:rsidRDefault="00110986" w:rsidP="002E4C37">
            <w:pPr>
              <w:pStyle w:val="TAL"/>
              <w:rPr>
                <w:noProof/>
              </w:rPr>
            </w:pPr>
            <w:r>
              <w:rPr>
                <w:lang w:eastAsia="zh-CN"/>
              </w:rPr>
              <w:lastRenderedPageBreak/>
              <w:t>expiry</w:t>
            </w:r>
          </w:p>
        </w:tc>
        <w:tc>
          <w:tcPr>
            <w:tcW w:w="1757" w:type="dxa"/>
            <w:tcBorders>
              <w:top w:val="single" w:sz="4" w:space="0" w:color="auto"/>
              <w:left w:val="single" w:sz="4" w:space="0" w:color="auto"/>
              <w:bottom w:val="single" w:sz="4" w:space="0" w:color="auto"/>
              <w:right w:val="single" w:sz="4" w:space="0" w:color="auto"/>
            </w:tcBorders>
          </w:tcPr>
          <w:p w14:paraId="663FD2CC" w14:textId="77777777" w:rsidR="00110986" w:rsidRDefault="00110986" w:rsidP="002E4C37">
            <w:pPr>
              <w:pStyle w:val="TAL"/>
              <w:rPr>
                <w:noProof/>
              </w:rPr>
            </w:pPr>
            <w:r>
              <w:rPr>
                <w:lang w:eastAsia="zh-CN"/>
              </w:rPr>
              <w:t>DateTime</w:t>
            </w:r>
          </w:p>
        </w:tc>
        <w:tc>
          <w:tcPr>
            <w:tcW w:w="360" w:type="dxa"/>
            <w:tcBorders>
              <w:top w:val="single" w:sz="4" w:space="0" w:color="auto"/>
              <w:left w:val="single" w:sz="4" w:space="0" w:color="auto"/>
              <w:bottom w:val="single" w:sz="4" w:space="0" w:color="auto"/>
              <w:right w:val="single" w:sz="4" w:space="0" w:color="auto"/>
            </w:tcBorders>
          </w:tcPr>
          <w:p w14:paraId="3986B799" w14:textId="77777777" w:rsidR="00110986" w:rsidRDefault="00110986" w:rsidP="002E4C37">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03E3A1C" w14:textId="77777777" w:rsidR="00110986" w:rsidRDefault="00110986" w:rsidP="002E4C37">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E47E942" w14:textId="77777777" w:rsidR="00110986" w:rsidRDefault="00110986" w:rsidP="002E4C37">
            <w:pPr>
              <w:pStyle w:val="TAL"/>
              <w:rPr>
                <w:noProof/>
              </w:rPr>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w:t>
            </w:r>
            <w:bookmarkStart w:id="75" w:name="_Hlk530347044"/>
            <w:r>
              <w:rPr>
                <w:rFonts w:cs="Arial"/>
                <w:szCs w:val="18"/>
                <w:lang w:eastAsia="zh-CN"/>
              </w:rPr>
              <w:t xml:space="preserve"> </w:t>
            </w:r>
            <w:r>
              <w:t>If an expiry time was included in the request, then the expiry time returned in the response should be less than or equal to that value.</w:t>
            </w:r>
            <w:bookmarkEnd w:id="75"/>
            <w:r>
              <w:t xml:space="preserve"> If the expiry time is not included in the response, the NF service consumer shall not associate an expiry time for the subscription.</w:t>
            </w:r>
            <w:r>
              <w:rPr>
                <w:noProof/>
              </w:rPr>
              <w:t xml:space="preserve"> (NOTE</w:t>
            </w:r>
            <w:r>
              <w:rPr>
                <w:rFonts w:hint="eastAsia"/>
                <w:noProof/>
                <w:lang w:eastAsia="zh-CN"/>
              </w:rPr>
              <w:t> </w:t>
            </w:r>
            <w:r>
              <w:rPr>
                <w:noProof/>
                <w:lang w:eastAsia="zh-CN"/>
              </w:rPr>
              <w:t>4</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57CC85CF" w14:textId="77777777" w:rsidR="00110986" w:rsidRDefault="00110986" w:rsidP="002E4C37">
            <w:pPr>
              <w:pStyle w:val="TAL"/>
              <w:rPr>
                <w:rFonts w:cs="Arial"/>
                <w:noProof/>
                <w:szCs w:val="18"/>
              </w:rPr>
            </w:pPr>
          </w:p>
        </w:tc>
      </w:tr>
      <w:tr w:rsidR="00110986" w14:paraId="6E1D9093" w14:textId="77777777" w:rsidTr="004A16C6">
        <w:trPr>
          <w:jc w:val="center"/>
        </w:trPr>
        <w:tc>
          <w:tcPr>
            <w:tcW w:w="1697" w:type="dxa"/>
            <w:tcBorders>
              <w:top w:val="single" w:sz="4" w:space="0" w:color="auto"/>
              <w:left w:val="single" w:sz="4" w:space="0" w:color="auto"/>
              <w:bottom w:val="single" w:sz="4" w:space="0" w:color="auto"/>
              <w:right w:val="single" w:sz="4" w:space="0" w:color="auto"/>
            </w:tcBorders>
          </w:tcPr>
          <w:p w14:paraId="25CC8215" w14:textId="77777777" w:rsidR="00110986" w:rsidRDefault="00110986" w:rsidP="002E4C37">
            <w:pPr>
              <w:pStyle w:val="TAL"/>
              <w:rPr>
                <w:noProof/>
              </w:rPr>
            </w:pPr>
            <w:r>
              <w:rPr>
                <w:noProof/>
              </w:rPr>
              <w:t>repPeriod</w:t>
            </w:r>
          </w:p>
        </w:tc>
        <w:tc>
          <w:tcPr>
            <w:tcW w:w="1757" w:type="dxa"/>
            <w:tcBorders>
              <w:top w:val="single" w:sz="4" w:space="0" w:color="auto"/>
              <w:left w:val="single" w:sz="4" w:space="0" w:color="auto"/>
              <w:bottom w:val="single" w:sz="4" w:space="0" w:color="auto"/>
              <w:right w:val="single" w:sz="4" w:space="0" w:color="auto"/>
            </w:tcBorders>
          </w:tcPr>
          <w:p w14:paraId="31A72B62" w14:textId="77777777" w:rsidR="00110986" w:rsidRDefault="00110986" w:rsidP="002E4C37">
            <w:pPr>
              <w:pStyle w:val="TAL"/>
              <w:rPr>
                <w:noProof/>
              </w:rPr>
            </w:pPr>
            <w:r>
              <w:rPr>
                <w:noProof/>
              </w:rPr>
              <w:t>DurationSec</w:t>
            </w:r>
          </w:p>
        </w:tc>
        <w:tc>
          <w:tcPr>
            <w:tcW w:w="360" w:type="dxa"/>
            <w:tcBorders>
              <w:top w:val="single" w:sz="4" w:space="0" w:color="auto"/>
              <w:left w:val="single" w:sz="4" w:space="0" w:color="auto"/>
              <w:bottom w:val="single" w:sz="4" w:space="0" w:color="auto"/>
              <w:right w:val="single" w:sz="4" w:space="0" w:color="auto"/>
            </w:tcBorders>
          </w:tcPr>
          <w:p w14:paraId="75381A93" w14:textId="77777777" w:rsidR="00110986" w:rsidRDefault="00110986" w:rsidP="002E4C37">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46080A7" w14:textId="77777777" w:rsidR="00110986" w:rsidRDefault="00110986" w:rsidP="002E4C37">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53434E7" w14:textId="77777777" w:rsidR="00110986" w:rsidRDefault="00110986" w:rsidP="002E4C37">
            <w:pPr>
              <w:pStyle w:val="TAL"/>
              <w:rPr>
                <w:noProof/>
              </w:rPr>
            </w:pPr>
            <w:r>
              <w:rPr>
                <w:noProof/>
              </w:rPr>
              <w:t>Is supplied for notification Method "periodic".</w:t>
            </w:r>
          </w:p>
        </w:tc>
        <w:tc>
          <w:tcPr>
            <w:tcW w:w="1304" w:type="dxa"/>
            <w:tcBorders>
              <w:top w:val="single" w:sz="4" w:space="0" w:color="auto"/>
              <w:left w:val="single" w:sz="4" w:space="0" w:color="auto"/>
              <w:bottom w:val="single" w:sz="4" w:space="0" w:color="auto"/>
              <w:right w:val="single" w:sz="4" w:space="0" w:color="auto"/>
            </w:tcBorders>
          </w:tcPr>
          <w:p w14:paraId="3EDE382B" w14:textId="77777777" w:rsidR="00110986" w:rsidRDefault="00110986" w:rsidP="002E4C37">
            <w:pPr>
              <w:pStyle w:val="TAL"/>
              <w:rPr>
                <w:rFonts w:cs="Arial"/>
                <w:noProof/>
                <w:szCs w:val="18"/>
              </w:rPr>
            </w:pPr>
          </w:p>
        </w:tc>
      </w:tr>
      <w:tr w:rsidR="00110986" w14:paraId="5CCF3BA6" w14:textId="77777777" w:rsidTr="004A16C6">
        <w:trPr>
          <w:jc w:val="center"/>
        </w:trPr>
        <w:tc>
          <w:tcPr>
            <w:tcW w:w="1697" w:type="dxa"/>
            <w:tcBorders>
              <w:top w:val="single" w:sz="4" w:space="0" w:color="auto"/>
              <w:left w:val="single" w:sz="4" w:space="0" w:color="auto"/>
              <w:bottom w:val="single" w:sz="4" w:space="0" w:color="auto"/>
              <w:right w:val="single" w:sz="4" w:space="0" w:color="auto"/>
            </w:tcBorders>
          </w:tcPr>
          <w:p w14:paraId="7F405820" w14:textId="77777777" w:rsidR="00110986" w:rsidRDefault="00110986" w:rsidP="002E4C37">
            <w:pPr>
              <w:pStyle w:val="TAL"/>
              <w:rPr>
                <w:noProof/>
              </w:rPr>
            </w:pPr>
            <w:r>
              <w:rPr>
                <w:noProof/>
              </w:rPr>
              <w:t>guami</w:t>
            </w:r>
          </w:p>
        </w:tc>
        <w:tc>
          <w:tcPr>
            <w:tcW w:w="1757" w:type="dxa"/>
            <w:tcBorders>
              <w:top w:val="single" w:sz="4" w:space="0" w:color="auto"/>
              <w:left w:val="single" w:sz="4" w:space="0" w:color="auto"/>
              <w:bottom w:val="single" w:sz="4" w:space="0" w:color="auto"/>
              <w:right w:val="single" w:sz="4" w:space="0" w:color="auto"/>
            </w:tcBorders>
          </w:tcPr>
          <w:p w14:paraId="6281C639" w14:textId="77777777" w:rsidR="00110986" w:rsidRDefault="00110986" w:rsidP="002E4C37">
            <w:pPr>
              <w:pStyle w:val="TAL"/>
              <w:rPr>
                <w:noProof/>
              </w:rPr>
            </w:pPr>
            <w:r>
              <w:t>Guami</w:t>
            </w:r>
          </w:p>
        </w:tc>
        <w:tc>
          <w:tcPr>
            <w:tcW w:w="360" w:type="dxa"/>
            <w:tcBorders>
              <w:top w:val="single" w:sz="4" w:space="0" w:color="auto"/>
              <w:left w:val="single" w:sz="4" w:space="0" w:color="auto"/>
              <w:bottom w:val="single" w:sz="4" w:space="0" w:color="auto"/>
              <w:right w:val="single" w:sz="4" w:space="0" w:color="auto"/>
            </w:tcBorders>
          </w:tcPr>
          <w:p w14:paraId="279E69A0" w14:textId="77777777" w:rsidR="00110986" w:rsidRDefault="00110986" w:rsidP="002E4C37">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346EEB4" w14:textId="77777777" w:rsidR="00110986" w:rsidRDefault="00110986" w:rsidP="002E4C37">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3401F1E" w14:textId="77777777" w:rsidR="00110986" w:rsidRDefault="00110986" w:rsidP="002E4C37">
            <w:pPr>
              <w:pStyle w:val="TAL"/>
              <w:rPr>
                <w:noProof/>
              </w:rPr>
            </w:pPr>
            <w:r>
              <w:rPr>
                <w:noProof/>
              </w:rPr>
              <w:t xml:space="preserve">The </w:t>
            </w:r>
            <w:r>
              <w:rPr>
                <w:lang w:eastAsia="zh-CN"/>
              </w:rPr>
              <w:t>Globally Unique AMF Identifier (GUAMI) shall be provided by an AMF as NF service consumer.</w:t>
            </w:r>
          </w:p>
        </w:tc>
        <w:tc>
          <w:tcPr>
            <w:tcW w:w="1304" w:type="dxa"/>
            <w:tcBorders>
              <w:top w:val="single" w:sz="4" w:space="0" w:color="auto"/>
              <w:left w:val="single" w:sz="4" w:space="0" w:color="auto"/>
              <w:bottom w:val="single" w:sz="4" w:space="0" w:color="auto"/>
              <w:right w:val="single" w:sz="4" w:space="0" w:color="auto"/>
            </w:tcBorders>
          </w:tcPr>
          <w:p w14:paraId="5DF6B6CA" w14:textId="77777777" w:rsidR="00110986" w:rsidRDefault="00110986" w:rsidP="002E4C37">
            <w:pPr>
              <w:pStyle w:val="TAL"/>
              <w:rPr>
                <w:rFonts w:cs="Arial"/>
                <w:noProof/>
                <w:szCs w:val="18"/>
              </w:rPr>
            </w:pPr>
          </w:p>
        </w:tc>
      </w:tr>
      <w:tr w:rsidR="00110986" w14:paraId="719E54CA" w14:textId="77777777" w:rsidTr="004A16C6">
        <w:trPr>
          <w:jc w:val="center"/>
        </w:trPr>
        <w:tc>
          <w:tcPr>
            <w:tcW w:w="1697" w:type="dxa"/>
            <w:tcBorders>
              <w:top w:val="single" w:sz="4" w:space="0" w:color="auto"/>
              <w:left w:val="single" w:sz="4" w:space="0" w:color="auto"/>
              <w:bottom w:val="single" w:sz="4" w:space="0" w:color="auto"/>
              <w:right w:val="single" w:sz="4" w:space="0" w:color="auto"/>
            </w:tcBorders>
          </w:tcPr>
          <w:p w14:paraId="15302819" w14:textId="77777777" w:rsidR="00110986" w:rsidRDefault="00110986" w:rsidP="002E4C37">
            <w:pPr>
              <w:pStyle w:val="TAL"/>
              <w:rPr>
                <w:noProof/>
              </w:rPr>
            </w:pPr>
            <w:r>
              <w:rPr>
                <w:noProof/>
              </w:rPr>
              <w:t>serviceName</w:t>
            </w:r>
          </w:p>
        </w:tc>
        <w:tc>
          <w:tcPr>
            <w:tcW w:w="1757" w:type="dxa"/>
            <w:tcBorders>
              <w:top w:val="single" w:sz="4" w:space="0" w:color="auto"/>
              <w:left w:val="single" w:sz="4" w:space="0" w:color="auto"/>
              <w:bottom w:val="single" w:sz="4" w:space="0" w:color="auto"/>
              <w:right w:val="single" w:sz="4" w:space="0" w:color="auto"/>
            </w:tcBorders>
          </w:tcPr>
          <w:p w14:paraId="737F03EC" w14:textId="77777777" w:rsidR="00110986" w:rsidRDefault="00110986" w:rsidP="002E4C37">
            <w:pPr>
              <w:pStyle w:val="TAL"/>
              <w:rPr>
                <w:noProof/>
              </w:rPr>
            </w:pPr>
            <w:r>
              <w:t>ServiceName</w:t>
            </w:r>
          </w:p>
        </w:tc>
        <w:tc>
          <w:tcPr>
            <w:tcW w:w="360" w:type="dxa"/>
            <w:tcBorders>
              <w:top w:val="single" w:sz="4" w:space="0" w:color="auto"/>
              <w:left w:val="single" w:sz="4" w:space="0" w:color="auto"/>
              <w:bottom w:val="single" w:sz="4" w:space="0" w:color="auto"/>
              <w:right w:val="single" w:sz="4" w:space="0" w:color="auto"/>
            </w:tcBorders>
          </w:tcPr>
          <w:p w14:paraId="6AC66174" w14:textId="77777777" w:rsidR="00110986" w:rsidRDefault="00110986" w:rsidP="002E4C3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7958E8F" w14:textId="77777777" w:rsidR="00110986" w:rsidRDefault="00110986" w:rsidP="002E4C37">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F8AE1B0" w14:textId="77777777" w:rsidR="00110986" w:rsidRDefault="00110986" w:rsidP="002E4C37">
            <w:pPr>
              <w:pStyle w:val="TAL"/>
              <w:rPr>
                <w:noProof/>
              </w:rPr>
            </w:pPr>
            <w:r>
              <w:rPr>
                <w:noProof/>
              </w:rPr>
              <w:t>If the NF service consumer is an AMF, it should provide the name of a service produced by the AMF that makes use of the notification about subscribed events.</w:t>
            </w:r>
          </w:p>
        </w:tc>
        <w:tc>
          <w:tcPr>
            <w:tcW w:w="1304" w:type="dxa"/>
            <w:tcBorders>
              <w:top w:val="single" w:sz="4" w:space="0" w:color="auto"/>
              <w:left w:val="single" w:sz="4" w:space="0" w:color="auto"/>
              <w:bottom w:val="single" w:sz="4" w:space="0" w:color="auto"/>
              <w:right w:val="single" w:sz="4" w:space="0" w:color="auto"/>
            </w:tcBorders>
          </w:tcPr>
          <w:p w14:paraId="2E00D955" w14:textId="77777777" w:rsidR="00110986" w:rsidRDefault="00110986" w:rsidP="002E4C37">
            <w:pPr>
              <w:pStyle w:val="TAL"/>
              <w:rPr>
                <w:rFonts w:cs="Arial"/>
                <w:noProof/>
                <w:szCs w:val="18"/>
              </w:rPr>
            </w:pPr>
          </w:p>
        </w:tc>
      </w:tr>
      <w:tr w:rsidR="00110986" w14:paraId="297D1529" w14:textId="77777777" w:rsidTr="004A16C6">
        <w:trPr>
          <w:jc w:val="center"/>
        </w:trPr>
        <w:tc>
          <w:tcPr>
            <w:tcW w:w="1697" w:type="dxa"/>
            <w:tcBorders>
              <w:top w:val="single" w:sz="4" w:space="0" w:color="auto"/>
              <w:left w:val="single" w:sz="4" w:space="0" w:color="auto"/>
              <w:bottom w:val="single" w:sz="4" w:space="0" w:color="auto"/>
              <w:right w:val="single" w:sz="4" w:space="0" w:color="auto"/>
            </w:tcBorders>
          </w:tcPr>
          <w:p w14:paraId="6227AB16" w14:textId="77777777" w:rsidR="00110986" w:rsidRDefault="00110986" w:rsidP="002E4C37">
            <w:pPr>
              <w:pStyle w:val="TAL"/>
              <w:rPr>
                <w:noProof/>
              </w:rPr>
            </w:pPr>
            <w:r>
              <w:rPr>
                <w:noProof/>
                <w:lang w:eastAsia="zh-CN"/>
              </w:rPr>
              <w:t>supportedFeatures</w:t>
            </w:r>
          </w:p>
        </w:tc>
        <w:tc>
          <w:tcPr>
            <w:tcW w:w="1757" w:type="dxa"/>
            <w:tcBorders>
              <w:top w:val="single" w:sz="4" w:space="0" w:color="auto"/>
              <w:left w:val="single" w:sz="4" w:space="0" w:color="auto"/>
              <w:bottom w:val="single" w:sz="4" w:space="0" w:color="auto"/>
              <w:right w:val="single" w:sz="4" w:space="0" w:color="auto"/>
            </w:tcBorders>
          </w:tcPr>
          <w:p w14:paraId="26DB65CD" w14:textId="77777777" w:rsidR="00110986" w:rsidRDefault="00110986" w:rsidP="002E4C37">
            <w:pPr>
              <w:pStyle w:val="TAL"/>
              <w:rPr>
                <w:noProof/>
              </w:rPr>
            </w:pPr>
            <w:r>
              <w:rPr>
                <w:noProof/>
                <w:lang w:eastAsia="zh-CN"/>
              </w:rPr>
              <w:t>SupportedFeatures</w:t>
            </w:r>
          </w:p>
        </w:tc>
        <w:tc>
          <w:tcPr>
            <w:tcW w:w="360" w:type="dxa"/>
            <w:tcBorders>
              <w:top w:val="single" w:sz="4" w:space="0" w:color="auto"/>
              <w:left w:val="single" w:sz="4" w:space="0" w:color="auto"/>
              <w:bottom w:val="single" w:sz="4" w:space="0" w:color="auto"/>
              <w:right w:val="single" w:sz="4" w:space="0" w:color="auto"/>
            </w:tcBorders>
          </w:tcPr>
          <w:p w14:paraId="49DD3826" w14:textId="77777777" w:rsidR="00110986" w:rsidRDefault="00110986" w:rsidP="002E4C37">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6BFD901" w14:textId="77777777" w:rsidR="00110986" w:rsidRDefault="00110986" w:rsidP="002E4C37">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8F4D4FA" w14:textId="77777777" w:rsidR="00110986" w:rsidRDefault="00110986" w:rsidP="002E4C37">
            <w:pPr>
              <w:pStyle w:val="TAL"/>
              <w:rPr>
                <w:noProof/>
              </w:rPr>
            </w:pPr>
            <w:r>
              <w:rPr>
                <w:noProof/>
              </w:rPr>
              <w:t>List of Supported features used as described in subclause 5.8.</w:t>
            </w:r>
          </w:p>
          <w:p w14:paraId="739B5DF3" w14:textId="77777777" w:rsidR="00110986" w:rsidRDefault="00110986" w:rsidP="002E4C37">
            <w:pPr>
              <w:pStyle w:val="TAL"/>
              <w:rPr>
                <w:noProof/>
              </w:rPr>
            </w:pPr>
            <w:r>
              <w:rPr>
                <w:noProof/>
              </w:rPr>
              <w:t>This parameter shall be supplied by NF service consumer and SMF in the POST request that request the creation of an SMF Notification Subscriptions resource and the related reply, respectively.</w:t>
            </w:r>
          </w:p>
        </w:tc>
        <w:tc>
          <w:tcPr>
            <w:tcW w:w="1304" w:type="dxa"/>
            <w:tcBorders>
              <w:top w:val="single" w:sz="4" w:space="0" w:color="auto"/>
              <w:left w:val="single" w:sz="4" w:space="0" w:color="auto"/>
              <w:bottom w:val="single" w:sz="4" w:space="0" w:color="auto"/>
              <w:right w:val="single" w:sz="4" w:space="0" w:color="auto"/>
            </w:tcBorders>
          </w:tcPr>
          <w:p w14:paraId="2A701908" w14:textId="77777777" w:rsidR="00110986" w:rsidRDefault="00110986" w:rsidP="002E4C37">
            <w:pPr>
              <w:pStyle w:val="TAL"/>
              <w:rPr>
                <w:rFonts w:cs="Arial"/>
                <w:noProof/>
                <w:szCs w:val="18"/>
              </w:rPr>
            </w:pPr>
          </w:p>
        </w:tc>
      </w:tr>
      <w:tr w:rsidR="00110986" w14:paraId="1649C02A" w14:textId="77777777" w:rsidTr="004A16C6">
        <w:trPr>
          <w:jc w:val="center"/>
        </w:trPr>
        <w:tc>
          <w:tcPr>
            <w:tcW w:w="1697" w:type="dxa"/>
            <w:tcBorders>
              <w:top w:val="single" w:sz="4" w:space="0" w:color="auto"/>
              <w:left w:val="single" w:sz="4" w:space="0" w:color="auto"/>
              <w:bottom w:val="single" w:sz="4" w:space="0" w:color="auto"/>
              <w:right w:val="single" w:sz="4" w:space="0" w:color="auto"/>
            </w:tcBorders>
          </w:tcPr>
          <w:p w14:paraId="3EA183C9" w14:textId="77777777" w:rsidR="00110986" w:rsidRDefault="00110986" w:rsidP="002E4C37">
            <w:pPr>
              <w:pStyle w:val="TAL"/>
              <w:rPr>
                <w:noProof/>
                <w:lang w:eastAsia="zh-CN"/>
              </w:rPr>
            </w:pPr>
            <w:r>
              <w:rPr>
                <w:noProof/>
              </w:rPr>
              <w:t>sampRatio</w:t>
            </w:r>
          </w:p>
        </w:tc>
        <w:tc>
          <w:tcPr>
            <w:tcW w:w="1757" w:type="dxa"/>
            <w:tcBorders>
              <w:top w:val="single" w:sz="4" w:space="0" w:color="auto"/>
              <w:left w:val="single" w:sz="4" w:space="0" w:color="auto"/>
              <w:bottom w:val="single" w:sz="4" w:space="0" w:color="auto"/>
              <w:right w:val="single" w:sz="4" w:space="0" w:color="auto"/>
            </w:tcBorders>
          </w:tcPr>
          <w:p w14:paraId="55499135" w14:textId="77777777" w:rsidR="00110986" w:rsidRDefault="00110986" w:rsidP="002E4C37">
            <w:pPr>
              <w:pStyle w:val="TAL"/>
              <w:rPr>
                <w:noProof/>
                <w:lang w:eastAsia="zh-CN"/>
              </w:rPr>
            </w:pPr>
            <w:r>
              <w:t>SamplingRatio</w:t>
            </w:r>
          </w:p>
        </w:tc>
        <w:tc>
          <w:tcPr>
            <w:tcW w:w="360" w:type="dxa"/>
            <w:tcBorders>
              <w:top w:val="single" w:sz="4" w:space="0" w:color="auto"/>
              <w:left w:val="single" w:sz="4" w:space="0" w:color="auto"/>
              <w:bottom w:val="single" w:sz="4" w:space="0" w:color="auto"/>
              <w:right w:val="single" w:sz="4" w:space="0" w:color="auto"/>
            </w:tcBorders>
          </w:tcPr>
          <w:p w14:paraId="02547A45" w14:textId="77777777" w:rsidR="00110986" w:rsidRDefault="00110986" w:rsidP="002E4C3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DE35EA3" w14:textId="77777777" w:rsidR="00110986" w:rsidRDefault="00110986" w:rsidP="002E4C37">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6B28E8D" w14:textId="77777777" w:rsidR="00110986" w:rsidRDefault="00110986" w:rsidP="002E4C37">
            <w:pPr>
              <w:pStyle w:val="TAL"/>
              <w:rPr>
                <w:noProof/>
              </w:rPr>
            </w:pPr>
            <w:r>
              <w:rPr>
                <w:noProof/>
              </w:rPr>
              <w:t>Indicates the ratio of the random subset to target UEs, event reports only relates to the subset.</w:t>
            </w:r>
          </w:p>
        </w:tc>
        <w:tc>
          <w:tcPr>
            <w:tcW w:w="1304" w:type="dxa"/>
            <w:tcBorders>
              <w:top w:val="single" w:sz="4" w:space="0" w:color="auto"/>
              <w:left w:val="single" w:sz="4" w:space="0" w:color="auto"/>
              <w:bottom w:val="single" w:sz="4" w:space="0" w:color="auto"/>
              <w:right w:val="single" w:sz="4" w:space="0" w:color="auto"/>
            </w:tcBorders>
          </w:tcPr>
          <w:p w14:paraId="5B138107" w14:textId="77777777" w:rsidR="00110986" w:rsidRDefault="00110986" w:rsidP="002E4C37">
            <w:pPr>
              <w:pStyle w:val="TAL"/>
              <w:rPr>
                <w:rFonts w:cs="Arial"/>
                <w:noProof/>
                <w:szCs w:val="18"/>
              </w:rPr>
            </w:pPr>
          </w:p>
        </w:tc>
      </w:tr>
      <w:tr w:rsidR="00110986" w14:paraId="2A3920D9" w14:textId="77777777" w:rsidTr="004A16C6">
        <w:trPr>
          <w:jc w:val="center"/>
        </w:trPr>
        <w:tc>
          <w:tcPr>
            <w:tcW w:w="1697" w:type="dxa"/>
            <w:tcBorders>
              <w:top w:val="single" w:sz="4" w:space="0" w:color="auto"/>
              <w:left w:val="single" w:sz="4" w:space="0" w:color="auto"/>
              <w:bottom w:val="single" w:sz="4" w:space="0" w:color="auto"/>
              <w:right w:val="single" w:sz="4" w:space="0" w:color="auto"/>
            </w:tcBorders>
          </w:tcPr>
          <w:p w14:paraId="265DBDD6" w14:textId="77777777" w:rsidR="00110986" w:rsidRDefault="00110986" w:rsidP="002E4C37">
            <w:pPr>
              <w:pStyle w:val="TAL"/>
              <w:rPr>
                <w:noProof/>
              </w:rPr>
            </w:pPr>
            <w:r>
              <w:rPr>
                <w:noProof/>
              </w:rPr>
              <w:t>partitionCriteria</w:t>
            </w:r>
          </w:p>
        </w:tc>
        <w:tc>
          <w:tcPr>
            <w:tcW w:w="1757" w:type="dxa"/>
            <w:tcBorders>
              <w:top w:val="single" w:sz="4" w:space="0" w:color="auto"/>
              <w:left w:val="single" w:sz="4" w:space="0" w:color="auto"/>
              <w:bottom w:val="single" w:sz="4" w:space="0" w:color="auto"/>
              <w:right w:val="single" w:sz="4" w:space="0" w:color="auto"/>
            </w:tcBorders>
          </w:tcPr>
          <w:p w14:paraId="75488585" w14:textId="77777777" w:rsidR="00110986" w:rsidRDefault="00110986" w:rsidP="002E4C37">
            <w:pPr>
              <w:pStyle w:val="TAL"/>
            </w:pPr>
            <w:r>
              <w:t>array(PartitioningCriteria)</w:t>
            </w:r>
          </w:p>
        </w:tc>
        <w:tc>
          <w:tcPr>
            <w:tcW w:w="360" w:type="dxa"/>
            <w:tcBorders>
              <w:top w:val="single" w:sz="4" w:space="0" w:color="auto"/>
              <w:left w:val="single" w:sz="4" w:space="0" w:color="auto"/>
              <w:bottom w:val="single" w:sz="4" w:space="0" w:color="auto"/>
              <w:right w:val="single" w:sz="4" w:space="0" w:color="auto"/>
            </w:tcBorders>
          </w:tcPr>
          <w:p w14:paraId="7A3723CB" w14:textId="77777777" w:rsidR="00110986" w:rsidRDefault="00110986" w:rsidP="002E4C3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06512EA" w14:textId="77777777" w:rsidR="00110986" w:rsidRDefault="00110986" w:rsidP="002E4C37">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309371B3" w14:textId="77777777" w:rsidR="00110986" w:rsidRDefault="00110986" w:rsidP="002E4C37">
            <w:pPr>
              <w:pStyle w:val="TAL"/>
              <w:rPr>
                <w:noProof/>
              </w:rPr>
            </w:pPr>
            <w:r>
              <w:rPr>
                <w:rFonts w:cs="Arial"/>
                <w:szCs w:val="18"/>
                <w:lang w:eastAsia="zh-CN"/>
              </w:rPr>
              <w:t>Defines criteria for partitioning the UEs in order to apply the sampling ratio for each partition. It may only be included in event subscription requests when the "sampRatio" attribute is also provided.</w:t>
            </w:r>
            <w:r>
              <w:rPr>
                <w:noProof/>
              </w:rPr>
              <w:t xml:space="preserve"> (NOTE 3)</w:t>
            </w:r>
          </w:p>
        </w:tc>
        <w:tc>
          <w:tcPr>
            <w:tcW w:w="1304" w:type="dxa"/>
            <w:tcBorders>
              <w:top w:val="single" w:sz="4" w:space="0" w:color="auto"/>
              <w:left w:val="single" w:sz="4" w:space="0" w:color="auto"/>
              <w:bottom w:val="single" w:sz="4" w:space="0" w:color="auto"/>
              <w:right w:val="single" w:sz="4" w:space="0" w:color="auto"/>
            </w:tcBorders>
          </w:tcPr>
          <w:p w14:paraId="237DBFF0" w14:textId="77777777" w:rsidR="00110986" w:rsidRDefault="00110986" w:rsidP="002E4C37">
            <w:pPr>
              <w:pStyle w:val="TAL"/>
              <w:rPr>
                <w:rFonts w:cs="Arial"/>
                <w:noProof/>
                <w:szCs w:val="18"/>
              </w:rPr>
            </w:pPr>
            <w:r>
              <w:rPr>
                <w:rFonts w:cs="Arial"/>
                <w:noProof/>
                <w:szCs w:val="18"/>
              </w:rPr>
              <w:t>EneNA</w:t>
            </w:r>
          </w:p>
        </w:tc>
      </w:tr>
      <w:tr w:rsidR="00110986" w14:paraId="1123860A" w14:textId="77777777" w:rsidTr="004A16C6">
        <w:trPr>
          <w:jc w:val="center"/>
        </w:trPr>
        <w:tc>
          <w:tcPr>
            <w:tcW w:w="1697" w:type="dxa"/>
            <w:tcBorders>
              <w:top w:val="single" w:sz="4" w:space="0" w:color="auto"/>
              <w:left w:val="single" w:sz="4" w:space="0" w:color="auto"/>
              <w:bottom w:val="single" w:sz="4" w:space="0" w:color="auto"/>
              <w:right w:val="single" w:sz="4" w:space="0" w:color="auto"/>
            </w:tcBorders>
          </w:tcPr>
          <w:p w14:paraId="6CADE352" w14:textId="77777777" w:rsidR="00110986" w:rsidRDefault="00110986" w:rsidP="002E4C37">
            <w:pPr>
              <w:pStyle w:val="TAL"/>
              <w:rPr>
                <w:noProof/>
                <w:lang w:eastAsia="zh-CN"/>
              </w:rPr>
            </w:pPr>
            <w:r>
              <w:rPr>
                <w:noProof/>
              </w:rPr>
              <w:t>grpRepTime</w:t>
            </w:r>
          </w:p>
        </w:tc>
        <w:tc>
          <w:tcPr>
            <w:tcW w:w="1757" w:type="dxa"/>
            <w:tcBorders>
              <w:top w:val="single" w:sz="4" w:space="0" w:color="auto"/>
              <w:left w:val="single" w:sz="4" w:space="0" w:color="auto"/>
              <w:bottom w:val="single" w:sz="4" w:space="0" w:color="auto"/>
              <w:right w:val="single" w:sz="4" w:space="0" w:color="auto"/>
            </w:tcBorders>
          </w:tcPr>
          <w:p w14:paraId="65F6AD5C" w14:textId="77777777" w:rsidR="00110986" w:rsidRDefault="00110986" w:rsidP="002E4C37">
            <w:pPr>
              <w:pStyle w:val="TAL"/>
              <w:rPr>
                <w:noProof/>
                <w:lang w:eastAsia="zh-CN"/>
              </w:rPr>
            </w:pPr>
            <w:r>
              <w:rPr>
                <w:lang w:eastAsia="zh-CN"/>
              </w:rPr>
              <w:t>DurationSec</w:t>
            </w:r>
          </w:p>
        </w:tc>
        <w:tc>
          <w:tcPr>
            <w:tcW w:w="360" w:type="dxa"/>
            <w:tcBorders>
              <w:top w:val="single" w:sz="4" w:space="0" w:color="auto"/>
              <w:left w:val="single" w:sz="4" w:space="0" w:color="auto"/>
              <w:bottom w:val="single" w:sz="4" w:space="0" w:color="auto"/>
              <w:right w:val="single" w:sz="4" w:space="0" w:color="auto"/>
            </w:tcBorders>
          </w:tcPr>
          <w:p w14:paraId="436583E7" w14:textId="77777777" w:rsidR="00110986" w:rsidRDefault="00110986" w:rsidP="002E4C3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8821AD2" w14:textId="77777777" w:rsidR="00110986" w:rsidRDefault="00110986" w:rsidP="002E4C37">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24BC554" w14:textId="77777777" w:rsidR="00110986" w:rsidRDefault="00110986" w:rsidP="002E4C37">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304" w:type="dxa"/>
            <w:tcBorders>
              <w:top w:val="single" w:sz="4" w:space="0" w:color="auto"/>
              <w:left w:val="single" w:sz="4" w:space="0" w:color="auto"/>
              <w:bottom w:val="single" w:sz="4" w:space="0" w:color="auto"/>
              <w:right w:val="single" w:sz="4" w:space="0" w:color="auto"/>
            </w:tcBorders>
          </w:tcPr>
          <w:p w14:paraId="4FDDF597" w14:textId="77777777" w:rsidR="00110986" w:rsidRDefault="00110986" w:rsidP="002E4C37">
            <w:pPr>
              <w:pStyle w:val="TAL"/>
              <w:rPr>
                <w:rFonts w:cs="Arial"/>
                <w:noProof/>
                <w:szCs w:val="18"/>
              </w:rPr>
            </w:pPr>
          </w:p>
        </w:tc>
      </w:tr>
      <w:tr w:rsidR="00110986" w14:paraId="48425990" w14:textId="77777777" w:rsidTr="004A16C6">
        <w:trPr>
          <w:jc w:val="center"/>
        </w:trPr>
        <w:tc>
          <w:tcPr>
            <w:tcW w:w="1697" w:type="dxa"/>
            <w:tcBorders>
              <w:top w:val="single" w:sz="4" w:space="0" w:color="auto"/>
              <w:left w:val="single" w:sz="4" w:space="0" w:color="auto"/>
              <w:bottom w:val="single" w:sz="4" w:space="0" w:color="auto"/>
              <w:right w:val="single" w:sz="4" w:space="0" w:color="auto"/>
            </w:tcBorders>
          </w:tcPr>
          <w:p w14:paraId="1AD9DB7E" w14:textId="77777777" w:rsidR="00110986" w:rsidRDefault="00110986" w:rsidP="002E4C37">
            <w:pPr>
              <w:pStyle w:val="TAL"/>
              <w:rPr>
                <w:noProof/>
              </w:rPr>
            </w:pPr>
            <w:r>
              <w:rPr>
                <w:noProof/>
                <w:lang w:eastAsia="zh-CN"/>
              </w:rPr>
              <w:t>notifFlag</w:t>
            </w:r>
          </w:p>
        </w:tc>
        <w:tc>
          <w:tcPr>
            <w:tcW w:w="1757" w:type="dxa"/>
            <w:tcBorders>
              <w:top w:val="single" w:sz="4" w:space="0" w:color="auto"/>
              <w:left w:val="single" w:sz="4" w:space="0" w:color="auto"/>
              <w:bottom w:val="single" w:sz="4" w:space="0" w:color="auto"/>
              <w:right w:val="single" w:sz="4" w:space="0" w:color="auto"/>
            </w:tcBorders>
          </w:tcPr>
          <w:p w14:paraId="32C62A8B" w14:textId="77777777" w:rsidR="00110986" w:rsidRDefault="00110986" w:rsidP="002E4C37">
            <w:pPr>
              <w:pStyle w:val="TAL"/>
              <w:rPr>
                <w:lang w:eastAsia="zh-CN"/>
              </w:rPr>
            </w:pPr>
            <w:r>
              <w:rPr>
                <w:rFonts w:hint="eastAsia"/>
                <w:lang w:eastAsia="zh-CN"/>
              </w:rPr>
              <w:t>N</w:t>
            </w:r>
            <w:r>
              <w:rPr>
                <w:lang w:eastAsia="zh-CN"/>
              </w:rPr>
              <w:t>otificationFlag</w:t>
            </w:r>
          </w:p>
        </w:tc>
        <w:tc>
          <w:tcPr>
            <w:tcW w:w="360" w:type="dxa"/>
            <w:tcBorders>
              <w:top w:val="single" w:sz="4" w:space="0" w:color="auto"/>
              <w:left w:val="single" w:sz="4" w:space="0" w:color="auto"/>
              <w:bottom w:val="single" w:sz="4" w:space="0" w:color="auto"/>
              <w:right w:val="single" w:sz="4" w:space="0" w:color="auto"/>
            </w:tcBorders>
          </w:tcPr>
          <w:p w14:paraId="775AF20E" w14:textId="77777777" w:rsidR="00110986" w:rsidRDefault="00110986" w:rsidP="002E4C37">
            <w:pPr>
              <w:pStyle w:val="TAC"/>
              <w:rPr>
                <w:noProof/>
              </w:rPr>
            </w:pPr>
            <w:r>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70501F0" w14:textId="77777777" w:rsidR="00110986" w:rsidRDefault="00110986" w:rsidP="002E4C37">
            <w:pPr>
              <w:pStyle w:val="TAC"/>
              <w:rPr>
                <w:noProof/>
              </w:rPr>
            </w:pPr>
            <w:r>
              <w:rPr>
                <w:rFonts w:hint="eastAsia"/>
                <w:noProof/>
                <w:lang w:eastAsia="zh-CN"/>
              </w:rPr>
              <w:t>0</w:t>
            </w:r>
            <w:r>
              <w:rPr>
                <w:noProof/>
                <w:lang w:eastAsia="zh-CN"/>
              </w:rPr>
              <w:t>..1</w:t>
            </w:r>
          </w:p>
        </w:tc>
        <w:tc>
          <w:tcPr>
            <w:tcW w:w="3060" w:type="dxa"/>
            <w:tcBorders>
              <w:top w:val="single" w:sz="4" w:space="0" w:color="auto"/>
              <w:left w:val="single" w:sz="4" w:space="0" w:color="auto"/>
              <w:bottom w:val="single" w:sz="4" w:space="0" w:color="auto"/>
              <w:right w:val="single" w:sz="4" w:space="0" w:color="auto"/>
            </w:tcBorders>
          </w:tcPr>
          <w:p w14:paraId="162841F6" w14:textId="77777777" w:rsidR="00110986" w:rsidRDefault="00110986" w:rsidP="002E4C37">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217731E4" w14:textId="77777777" w:rsidR="00110986" w:rsidRDefault="00110986" w:rsidP="002E4C37">
            <w:pPr>
              <w:pStyle w:val="TAL"/>
              <w:rPr>
                <w:noProof/>
              </w:rPr>
            </w:pPr>
            <w:r>
              <w:rPr>
                <w:noProof/>
                <w:lang w:eastAsia="zh-CN"/>
              </w:rPr>
              <w:t xml:space="preserve">Default: </w:t>
            </w:r>
            <w:r>
              <w:rPr>
                <w:noProof/>
              </w:rPr>
              <w:t>"ACTIVATE"</w:t>
            </w:r>
          </w:p>
        </w:tc>
        <w:tc>
          <w:tcPr>
            <w:tcW w:w="1304" w:type="dxa"/>
            <w:tcBorders>
              <w:top w:val="single" w:sz="4" w:space="0" w:color="auto"/>
              <w:left w:val="single" w:sz="4" w:space="0" w:color="auto"/>
              <w:bottom w:val="single" w:sz="4" w:space="0" w:color="auto"/>
              <w:right w:val="single" w:sz="4" w:space="0" w:color="auto"/>
            </w:tcBorders>
          </w:tcPr>
          <w:p w14:paraId="74C1C227" w14:textId="77777777" w:rsidR="00110986" w:rsidRDefault="00110986" w:rsidP="002E4C37">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110986" w14:paraId="3FCBE957" w14:textId="77777777" w:rsidTr="004A16C6">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472CBD8" w14:textId="77777777" w:rsidR="00110986" w:rsidRDefault="00110986" w:rsidP="002E4C37">
            <w:pPr>
              <w:pStyle w:val="TAN"/>
              <w:rPr>
                <w:noProof/>
              </w:rPr>
            </w:pPr>
            <w:r>
              <w:rPr>
                <w:noProof/>
              </w:rPr>
              <w:t>NOTE 1:</w:t>
            </w:r>
            <w:r>
              <w:rPr>
                <w:noProof/>
              </w:rPr>
              <w:tab/>
              <w:t xml:space="preserve">If the event subscription applies for a specific PDU session, the PDU session of a single UE (pduSeId, and gpsi/supi) shall be included; otherwise one and only one of a single UE (gpsi/supi), a group of UEs (groupId), or anyUeInd set to true shall be included. </w:t>
            </w:r>
          </w:p>
          <w:p w14:paraId="3302F1D7" w14:textId="77777777" w:rsidR="00110986" w:rsidRDefault="00110986" w:rsidP="002E4C37">
            <w:pPr>
              <w:pStyle w:val="TAN"/>
              <w:rPr>
                <w:noProof/>
              </w:rPr>
            </w:pPr>
            <w:r>
              <w:rPr>
                <w:noProof/>
              </w:rPr>
              <w:t>NOTE 2:</w:t>
            </w:r>
            <w:r>
              <w:rPr>
                <w:noProof/>
              </w:rPr>
              <w:tab/>
              <w:t xml:space="preserve">If the UDM </w:t>
            </w:r>
            <w:r>
              <w:t>as NF service consumer</w:t>
            </w:r>
            <w:r>
              <w:rPr>
                <w:noProof/>
              </w:rPr>
              <w:t xml:space="preserve"> subscribes to event (e.g. d</w:t>
            </w:r>
            <w:r>
              <w:t xml:space="preserve">ownlink data delivery status, </w:t>
            </w:r>
            <w:r>
              <w:rPr>
                <w:noProof/>
              </w:rPr>
              <w:t>PDU Session Establishment</w:t>
            </w:r>
            <w:r>
              <w:t xml:space="preserve">, </w:t>
            </w:r>
            <w:r>
              <w:rPr>
                <w:noProof/>
              </w:rPr>
              <w:t xml:space="preserve">PDU Session Release) </w:t>
            </w:r>
            <w:r>
              <w:t xml:space="preserve">on behalf of AF/NEF, </w:t>
            </w:r>
            <w:r>
              <w:rPr>
                <w:noProof/>
              </w:rPr>
              <w:t>"notifId"</w:t>
            </w:r>
            <w:r>
              <w:t xml:space="preserve"> shall be set the same </w:t>
            </w:r>
            <w:r>
              <w:rPr>
                <w:noProof/>
              </w:rPr>
              <w:t>as "</w:t>
            </w:r>
            <w:r>
              <w:t>referenceId</w:t>
            </w:r>
            <w:r>
              <w:rPr>
                <w:noProof/>
              </w:rPr>
              <w:t>" received from the AF/NEF as defined in subclause </w:t>
            </w:r>
            <w:r>
              <w:t>6.4.6.2.4</w:t>
            </w:r>
            <w:r>
              <w:rPr>
                <w:noProof/>
              </w:rPr>
              <w:t xml:space="preserve"> of 3GPP TS 29.503 [14].</w:t>
            </w:r>
          </w:p>
          <w:p w14:paraId="13048CD1" w14:textId="77777777" w:rsidR="00110986" w:rsidRDefault="00110986" w:rsidP="002E4C37">
            <w:pPr>
              <w:pStyle w:val="TAN"/>
              <w:rPr>
                <w:noProof/>
              </w:rPr>
            </w:pPr>
            <w:r>
              <w:rPr>
                <w:noProof/>
              </w:rPr>
              <w:t>NOTE 3:</w:t>
            </w:r>
            <w:r>
              <w:rPr>
                <w:noProof/>
              </w:rPr>
              <w:tab/>
              <w:t>For a given type of partitioning criteria, the UE shall belong to only one single partition as long as it is served by the NF service producer.</w:t>
            </w:r>
          </w:p>
          <w:p w14:paraId="309ADAE2" w14:textId="77777777" w:rsidR="00110986" w:rsidRDefault="00110986" w:rsidP="002E4C37">
            <w:pPr>
              <w:pStyle w:val="TAN"/>
              <w:rPr>
                <w:noProof/>
              </w:rPr>
            </w:pPr>
            <w:r>
              <w:rPr>
                <w:noProof/>
              </w:rPr>
              <w:t>NOTE 4:</w:t>
            </w:r>
            <w:r>
              <w:rPr>
                <w:noProof/>
              </w:rPr>
              <w:tab/>
              <w:t>If EneNA feature is supported, when the "snssai" attribute is presented together with "</w:t>
            </w:r>
            <w:r>
              <w:t>anyUeInd</w:t>
            </w:r>
            <w:r>
              <w:rPr>
                <w:noProof/>
              </w:rPr>
              <w:t xml:space="preserve">"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p>
        </w:tc>
      </w:tr>
    </w:tbl>
    <w:p w14:paraId="0CC39543" w14:textId="77777777" w:rsidR="00110986" w:rsidRDefault="00110986" w:rsidP="00110986">
      <w:pPr>
        <w:rPr>
          <w:noProof/>
        </w:rPr>
      </w:pPr>
    </w:p>
    <w:p w14:paraId="78C0BB89" w14:textId="2FF9AA44" w:rsidR="00262663" w:rsidRPr="008C6891" w:rsidRDefault="00262663" w:rsidP="0026266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7726F605" w14:textId="77777777" w:rsidR="00807697" w:rsidRDefault="00807697" w:rsidP="00807697">
      <w:pPr>
        <w:pStyle w:val="Heading4"/>
        <w:rPr>
          <w:noProof/>
        </w:rPr>
      </w:pPr>
      <w:bookmarkStart w:id="76" w:name="_Toc28011588"/>
      <w:bookmarkStart w:id="77" w:name="_Toc34210704"/>
      <w:bookmarkStart w:id="78" w:name="_Toc36037729"/>
      <w:bookmarkStart w:id="79" w:name="_Toc39063163"/>
      <w:bookmarkStart w:id="80" w:name="_Toc43298221"/>
      <w:bookmarkStart w:id="81" w:name="_Toc45132998"/>
      <w:bookmarkStart w:id="82" w:name="_Toc49935465"/>
      <w:bookmarkStart w:id="83" w:name="_Toc50023811"/>
      <w:bookmarkStart w:id="84" w:name="_Toc51761301"/>
      <w:bookmarkStart w:id="85" w:name="_Toc56672231"/>
      <w:bookmarkStart w:id="86" w:name="_Toc66277789"/>
      <w:bookmarkStart w:id="87" w:name="_Toc97193225"/>
      <w:r>
        <w:rPr>
          <w:noProof/>
        </w:rPr>
        <w:lastRenderedPageBreak/>
        <w:t>5.6.2.5</w:t>
      </w:r>
      <w:r>
        <w:rPr>
          <w:noProof/>
        </w:rPr>
        <w:tab/>
        <w:t>Type EventNotification</w:t>
      </w:r>
      <w:bookmarkEnd w:id="76"/>
      <w:bookmarkEnd w:id="77"/>
      <w:bookmarkEnd w:id="78"/>
      <w:bookmarkEnd w:id="79"/>
      <w:bookmarkEnd w:id="80"/>
      <w:bookmarkEnd w:id="81"/>
      <w:bookmarkEnd w:id="82"/>
      <w:bookmarkEnd w:id="83"/>
      <w:bookmarkEnd w:id="84"/>
      <w:bookmarkEnd w:id="85"/>
      <w:bookmarkEnd w:id="86"/>
      <w:bookmarkEnd w:id="87"/>
    </w:p>
    <w:p w14:paraId="2CB9116F" w14:textId="77777777" w:rsidR="00807697" w:rsidRDefault="00807697" w:rsidP="00807697">
      <w:pPr>
        <w:pStyle w:val="TH"/>
        <w:rPr>
          <w:noProof/>
        </w:rPr>
      </w:pPr>
      <w:r>
        <w:rPr>
          <w:noProof/>
        </w:rPr>
        <w:t>Table 5.6.2.5-1: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31"/>
        <w:gridCol w:w="1923"/>
        <w:gridCol w:w="360"/>
        <w:gridCol w:w="1170"/>
        <w:gridCol w:w="3060"/>
        <w:gridCol w:w="1304"/>
      </w:tblGrid>
      <w:tr w:rsidR="00807697" w14:paraId="2DAE73E4" w14:textId="77777777" w:rsidTr="00807697">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2DE8D4A" w14:textId="77777777" w:rsidR="00807697" w:rsidRDefault="00807697" w:rsidP="002E4C37">
            <w:pPr>
              <w:pStyle w:val="TAH"/>
              <w:rPr>
                <w:noProof/>
              </w:rPr>
            </w:pPr>
            <w:r>
              <w:rPr>
                <w:noProof/>
              </w:rPr>
              <w:lastRenderedPageBreak/>
              <w:t>Attribute name</w:t>
            </w:r>
          </w:p>
        </w:tc>
        <w:tc>
          <w:tcPr>
            <w:tcW w:w="1923" w:type="dxa"/>
            <w:tcBorders>
              <w:top w:val="single" w:sz="4" w:space="0" w:color="auto"/>
              <w:left w:val="single" w:sz="4" w:space="0" w:color="auto"/>
              <w:bottom w:val="single" w:sz="4" w:space="0" w:color="auto"/>
              <w:right w:val="single" w:sz="4" w:space="0" w:color="auto"/>
            </w:tcBorders>
            <w:shd w:val="clear" w:color="auto" w:fill="C0C0C0"/>
            <w:hideMark/>
          </w:tcPr>
          <w:p w14:paraId="3EDF320A" w14:textId="77777777" w:rsidR="00807697" w:rsidRDefault="00807697" w:rsidP="002E4C37">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38F8187" w14:textId="77777777" w:rsidR="00807697" w:rsidRDefault="00807697" w:rsidP="002E4C37">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368CDFF" w14:textId="77777777" w:rsidR="00807697" w:rsidRDefault="00807697" w:rsidP="002E4C37">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66B35AB8" w14:textId="77777777" w:rsidR="00807697" w:rsidRDefault="00807697" w:rsidP="002E4C37">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9AC2FB2" w14:textId="77777777" w:rsidR="00807697" w:rsidRDefault="00807697" w:rsidP="002E4C37">
            <w:pPr>
              <w:pStyle w:val="TAH"/>
              <w:rPr>
                <w:noProof/>
              </w:rPr>
            </w:pPr>
            <w:r>
              <w:rPr>
                <w:noProof/>
              </w:rPr>
              <w:t>Applicability</w:t>
            </w:r>
          </w:p>
        </w:tc>
      </w:tr>
      <w:tr w:rsidR="00807697" w14:paraId="33647CAA" w14:textId="77777777" w:rsidTr="00807697">
        <w:trPr>
          <w:jc w:val="center"/>
        </w:trPr>
        <w:tc>
          <w:tcPr>
            <w:tcW w:w="1531" w:type="dxa"/>
            <w:tcBorders>
              <w:top w:val="single" w:sz="4" w:space="0" w:color="auto"/>
              <w:left w:val="single" w:sz="4" w:space="0" w:color="auto"/>
              <w:bottom w:val="single" w:sz="4" w:space="0" w:color="auto"/>
              <w:right w:val="single" w:sz="4" w:space="0" w:color="auto"/>
            </w:tcBorders>
          </w:tcPr>
          <w:p w14:paraId="18A0BC76" w14:textId="77777777" w:rsidR="00807697" w:rsidRDefault="00807697" w:rsidP="002E4C37">
            <w:pPr>
              <w:pStyle w:val="TAL"/>
              <w:rPr>
                <w:noProof/>
              </w:rPr>
            </w:pPr>
            <w:r>
              <w:rPr>
                <w:noProof/>
              </w:rPr>
              <w:t>event</w:t>
            </w:r>
          </w:p>
        </w:tc>
        <w:tc>
          <w:tcPr>
            <w:tcW w:w="1923" w:type="dxa"/>
            <w:tcBorders>
              <w:top w:val="single" w:sz="4" w:space="0" w:color="auto"/>
              <w:left w:val="single" w:sz="4" w:space="0" w:color="auto"/>
              <w:bottom w:val="single" w:sz="4" w:space="0" w:color="auto"/>
              <w:right w:val="single" w:sz="4" w:space="0" w:color="auto"/>
            </w:tcBorders>
          </w:tcPr>
          <w:p w14:paraId="696AAB0B" w14:textId="77777777" w:rsidR="00807697" w:rsidRDefault="00807697" w:rsidP="002E4C37">
            <w:pPr>
              <w:pStyle w:val="TAL"/>
              <w:rPr>
                <w:noProof/>
              </w:rPr>
            </w:pPr>
            <w:r>
              <w:rPr>
                <w:noProof/>
              </w:rPr>
              <w:t>SmfEvent</w:t>
            </w:r>
          </w:p>
        </w:tc>
        <w:tc>
          <w:tcPr>
            <w:tcW w:w="360" w:type="dxa"/>
            <w:tcBorders>
              <w:top w:val="single" w:sz="4" w:space="0" w:color="auto"/>
              <w:left w:val="single" w:sz="4" w:space="0" w:color="auto"/>
              <w:bottom w:val="single" w:sz="4" w:space="0" w:color="auto"/>
              <w:right w:val="single" w:sz="4" w:space="0" w:color="auto"/>
            </w:tcBorders>
          </w:tcPr>
          <w:p w14:paraId="3C30BD55" w14:textId="77777777" w:rsidR="00807697" w:rsidRDefault="00807697" w:rsidP="002E4C37">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34DC34C8" w14:textId="77777777" w:rsidR="00807697" w:rsidRDefault="00807697" w:rsidP="002E4C37">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7EE19A65" w14:textId="77777777" w:rsidR="00807697" w:rsidRDefault="00807697" w:rsidP="002E4C37">
            <w:pPr>
              <w:pStyle w:val="TAL"/>
              <w:rPr>
                <w:rFonts w:cs="Arial"/>
                <w:noProof/>
                <w:szCs w:val="18"/>
              </w:rPr>
            </w:pPr>
            <w:r>
              <w:rPr>
                <w:noProof/>
              </w:rPr>
              <w:t>Event that is notified.</w:t>
            </w:r>
          </w:p>
        </w:tc>
        <w:tc>
          <w:tcPr>
            <w:tcW w:w="1304" w:type="dxa"/>
            <w:tcBorders>
              <w:top w:val="single" w:sz="4" w:space="0" w:color="auto"/>
              <w:left w:val="single" w:sz="4" w:space="0" w:color="auto"/>
              <w:bottom w:val="single" w:sz="4" w:space="0" w:color="auto"/>
              <w:right w:val="single" w:sz="4" w:space="0" w:color="auto"/>
            </w:tcBorders>
          </w:tcPr>
          <w:p w14:paraId="2FED084F" w14:textId="77777777" w:rsidR="00807697" w:rsidRDefault="00807697" w:rsidP="002E4C37">
            <w:pPr>
              <w:pStyle w:val="TAL"/>
              <w:rPr>
                <w:rFonts w:cs="Arial"/>
                <w:noProof/>
                <w:szCs w:val="18"/>
              </w:rPr>
            </w:pPr>
          </w:p>
        </w:tc>
      </w:tr>
      <w:tr w:rsidR="00807697" w14:paraId="687BFF54" w14:textId="77777777" w:rsidTr="00807697">
        <w:trPr>
          <w:jc w:val="center"/>
        </w:trPr>
        <w:tc>
          <w:tcPr>
            <w:tcW w:w="1531" w:type="dxa"/>
            <w:tcBorders>
              <w:top w:val="single" w:sz="4" w:space="0" w:color="auto"/>
              <w:left w:val="single" w:sz="4" w:space="0" w:color="auto"/>
              <w:bottom w:val="single" w:sz="4" w:space="0" w:color="auto"/>
              <w:right w:val="single" w:sz="4" w:space="0" w:color="auto"/>
            </w:tcBorders>
          </w:tcPr>
          <w:p w14:paraId="310F67EA" w14:textId="77777777" w:rsidR="00807697" w:rsidRDefault="00807697" w:rsidP="002E4C37">
            <w:pPr>
              <w:pStyle w:val="TAL"/>
              <w:rPr>
                <w:noProof/>
              </w:rPr>
            </w:pPr>
            <w:r>
              <w:rPr>
                <w:rFonts w:hint="eastAsia"/>
              </w:rPr>
              <w:t>timeStamp</w:t>
            </w:r>
          </w:p>
        </w:tc>
        <w:tc>
          <w:tcPr>
            <w:tcW w:w="1923" w:type="dxa"/>
            <w:tcBorders>
              <w:top w:val="single" w:sz="4" w:space="0" w:color="auto"/>
              <w:left w:val="single" w:sz="4" w:space="0" w:color="auto"/>
              <w:bottom w:val="single" w:sz="4" w:space="0" w:color="auto"/>
              <w:right w:val="single" w:sz="4" w:space="0" w:color="auto"/>
            </w:tcBorders>
          </w:tcPr>
          <w:p w14:paraId="371253E6" w14:textId="77777777" w:rsidR="00807697" w:rsidRDefault="00807697" w:rsidP="002E4C37">
            <w:pPr>
              <w:pStyle w:val="TAL"/>
              <w:rPr>
                <w:noProof/>
              </w:rPr>
            </w:pPr>
            <w:r>
              <w:rPr>
                <w:rFonts w:hint="eastAsia"/>
              </w:rPr>
              <w:t>DateTime</w:t>
            </w:r>
          </w:p>
        </w:tc>
        <w:tc>
          <w:tcPr>
            <w:tcW w:w="360" w:type="dxa"/>
            <w:tcBorders>
              <w:top w:val="single" w:sz="4" w:space="0" w:color="auto"/>
              <w:left w:val="single" w:sz="4" w:space="0" w:color="auto"/>
              <w:bottom w:val="single" w:sz="4" w:space="0" w:color="auto"/>
              <w:right w:val="single" w:sz="4" w:space="0" w:color="auto"/>
            </w:tcBorders>
          </w:tcPr>
          <w:p w14:paraId="55297ADE" w14:textId="77777777" w:rsidR="00807697" w:rsidRDefault="00807697" w:rsidP="002E4C37">
            <w:pPr>
              <w:pStyle w:val="TAC"/>
              <w:rPr>
                <w:noProof/>
              </w:rPr>
            </w:pPr>
            <w:r>
              <w:t>M</w:t>
            </w:r>
          </w:p>
        </w:tc>
        <w:tc>
          <w:tcPr>
            <w:tcW w:w="1170" w:type="dxa"/>
            <w:tcBorders>
              <w:top w:val="single" w:sz="4" w:space="0" w:color="auto"/>
              <w:left w:val="single" w:sz="4" w:space="0" w:color="auto"/>
              <w:bottom w:val="single" w:sz="4" w:space="0" w:color="auto"/>
              <w:right w:val="single" w:sz="4" w:space="0" w:color="auto"/>
            </w:tcBorders>
          </w:tcPr>
          <w:p w14:paraId="335B6819" w14:textId="77777777" w:rsidR="00807697" w:rsidRDefault="00807697" w:rsidP="002E4C37">
            <w:pPr>
              <w:pStyle w:val="TAC"/>
              <w:rPr>
                <w:noProof/>
              </w:rPr>
            </w:pPr>
            <w:r>
              <w:rPr>
                <w:rFonts w:hint="eastAsia"/>
              </w:rPr>
              <w:t>1</w:t>
            </w:r>
          </w:p>
        </w:tc>
        <w:tc>
          <w:tcPr>
            <w:tcW w:w="3060" w:type="dxa"/>
            <w:tcBorders>
              <w:top w:val="single" w:sz="4" w:space="0" w:color="auto"/>
              <w:left w:val="single" w:sz="4" w:space="0" w:color="auto"/>
              <w:bottom w:val="single" w:sz="4" w:space="0" w:color="auto"/>
              <w:right w:val="single" w:sz="4" w:space="0" w:color="auto"/>
            </w:tcBorders>
          </w:tcPr>
          <w:p w14:paraId="54B54B91" w14:textId="77777777" w:rsidR="00807697" w:rsidRDefault="00807697" w:rsidP="002E4C37">
            <w:pPr>
              <w:pStyle w:val="TAL"/>
              <w:rPr>
                <w:noProof/>
              </w:rPr>
            </w:pPr>
            <w:r>
              <w:rPr>
                <w:rFonts w:cs="Arial"/>
                <w:szCs w:val="18"/>
              </w:rPr>
              <w:t>Time at which the event is observed.</w:t>
            </w:r>
          </w:p>
        </w:tc>
        <w:tc>
          <w:tcPr>
            <w:tcW w:w="1304" w:type="dxa"/>
            <w:tcBorders>
              <w:top w:val="single" w:sz="4" w:space="0" w:color="auto"/>
              <w:left w:val="single" w:sz="4" w:space="0" w:color="auto"/>
              <w:bottom w:val="single" w:sz="4" w:space="0" w:color="auto"/>
              <w:right w:val="single" w:sz="4" w:space="0" w:color="auto"/>
            </w:tcBorders>
          </w:tcPr>
          <w:p w14:paraId="4A20D444" w14:textId="77777777" w:rsidR="00807697" w:rsidRDefault="00807697" w:rsidP="002E4C37">
            <w:pPr>
              <w:pStyle w:val="TAL"/>
              <w:rPr>
                <w:rFonts w:cs="Arial"/>
                <w:noProof/>
                <w:szCs w:val="18"/>
              </w:rPr>
            </w:pPr>
          </w:p>
        </w:tc>
      </w:tr>
      <w:tr w:rsidR="00807697" w14:paraId="44EDD328" w14:textId="77777777" w:rsidTr="00807697">
        <w:trPr>
          <w:jc w:val="center"/>
        </w:trPr>
        <w:tc>
          <w:tcPr>
            <w:tcW w:w="1531" w:type="dxa"/>
            <w:tcBorders>
              <w:top w:val="single" w:sz="4" w:space="0" w:color="auto"/>
              <w:left w:val="single" w:sz="4" w:space="0" w:color="auto"/>
              <w:bottom w:val="single" w:sz="4" w:space="0" w:color="auto"/>
              <w:right w:val="single" w:sz="4" w:space="0" w:color="auto"/>
            </w:tcBorders>
          </w:tcPr>
          <w:p w14:paraId="77FF366B" w14:textId="77777777" w:rsidR="00807697" w:rsidRDefault="00807697" w:rsidP="002E4C37">
            <w:pPr>
              <w:pStyle w:val="TAL"/>
              <w:rPr>
                <w:lang w:eastAsia="zh-CN"/>
              </w:rPr>
            </w:pPr>
            <w:r>
              <w:rPr>
                <w:rFonts w:hint="eastAsia"/>
                <w:lang w:eastAsia="zh-CN"/>
              </w:rPr>
              <w:t>supi</w:t>
            </w:r>
          </w:p>
        </w:tc>
        <w:tc>
          <w:tcPr>
            <w:tcW w:w="1923" w:type="dxa"/>
            <w:tcBorders>
              <w:top w:val="single" w:sz="4" w:space="0" w:color="auto"/>
              <w:left w:val="single" w:sz="4" w:space="0" w:color="auto"/>
              <w:bottom w:val="single" w:sz="4" w:space="0" w:color="auto"/>
              <w:right w:val="single" w:sz="4" w:space="0" w:color="auto"/>
            </w:tcBorders>
          </w:tcPr>
          <w:p w14:paraId="14D79F35" w14:textId="77777777" w:rsidR="00807697" w:rsidRDefault="00807697" w:rsidP="002E4C37">
            <w:pPr>
              <w:pStyle w:val="TAL"/>
              <w:rPr>
                <w:lang w:eastAsia="zh-CN"/>
              </w:rPr>
            </w:pPr>
            <w:r>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2F03834E" w14:textId="77777777" w:rsidR="00807697" w:rsidRDefault="00807697" w:rsidP="002E4C37">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4D11304" w14:textId="77777777" w:rsidR="00807697" w:rsidRDefault="00807697" w:rsidP="002E4C37">
            <w:pPr>
              <w:pStyle w:val="TAC"/>
              <w:rPr>
                <w:lang w:eastAsia="zh-CN"/>
              </w:rPr>
            </w:pPr>
            <w:r>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
          <w:p w14:paraId="53D34576" w14:textId="77777777" w:rsidR="00807697" w:rsidRDefault="00807697" w:rsidP="002E4C37">
            <w:pPr>
              <w:pStyle w:val="TAL"/>
              <w:rPr>
                <w:rFonts w:cs="Arial"/>
                <w:szCs w:val="18"/>
              </w:rPr>
            </w:pPr>
            <w:r>
              <w:rPr>
                <w:noProof/>
              </w:rPr>
              <w:t>Subscription Permanent Identifier. It is included when the subscription applies to a group of UE(s) or any UE.</w:t>
            </w:r>
          </w:p>
        </w:tc>
        <w:tc>
          <w:tcPr>
            <w:tcW w:w="1304" w:type="dxa"/>
            <w:tcBorders>
              <w:top w:val="single" w:sz="4" w:space="0" w:color="auto"/>
              <w:left w:val="single" w:sz="4" w:space="0" w:color="auto"/>
              <w:bottom w:val="single" w:sz="4" w:space="0" w:color="auto"/>
              <w:right w:val="single" w:sz="4" w:space="0" w:color="auto"/>
            </w:tcBorders>
          </w:tcPr>
          <w:p w14:paraId="6B1CA4DE" w14:textId="77777777" w:rsidR="00807697" w:rsidRDefault="00807697" w:rsidP="002E4C37">
            <w:pPr>
              <w:pStyle w:val="TAL"/>
              <w:rPr>
                <w:rFonts w:cs="Arial"/>
                <w:noProof/>
                <w:szCs w:val="18"/>
              </w:rPr>
            </w:pPr>
          </w:p>
        </w:tc>
      </w:tr>
      <w:tr w:rsidR="00807697" w14:paraId="7E0D5606" w14:textId="77777777" w:rsidTr="00807697">
        <w:trPr>
          <w:jc w:val="center"/>
        </w:trPr>
        <w:tc>
          <w:tcPr>
            <w:tcW w:w="1531" w:type="dxa"/>
            <w:tcBorders>
              <w:top w:val="single" w:sz="4" w:space="0" w:color="auto"/>
              <w:left w:val="single" w:sz="4" w:space="0" w:color="auto"/>
              <w:bottom w:val="single" w:sz="4" w:space="0" w:color="auto"/>
              <w:right w:val="single" w:sz="4" w:space="0" w:color="auto"/>
            </w:tcBorders>
          </w:tcPr>
          <w:p w14:paraId="72CA7EC5" w14:textId="77777777" w:rsidR="00807697" w:rsidRDefault="00807697" w:rsidP="002E4C37">
            <w:pPr>
              <w:pStyle w:val="TAL"/>
              <w:rPr>
                <w:lang w:eastAsia="zh-CN"/>
              </w:rPr>
            </w:pPr>
            <w:r>
              <w:rPr>
                <w:rFonts w:hint="eastAsia"/>
                <w:lang w:eastAsia="zh-CN"/>
              </w:rPr>
              <w:t>gpsi</w:t>
            </w:r>
          </w:p>
        </w:tc>
        <w:tc>
          <w:tcPr>
            <w:tcW w:w="1923" w:type="dxa"/>
            <w:tcBorders>
              <w:top w:val="single" w:sz="4" w:space="0" w:color="auto"/>
              <w:left w:val="single" w:sz="4" w:space="0" w:color="auto"/>
              <w:bottom w:val="single" w:sz="4" w:space="0" w:color="auto"/>
              <w:right w:val="single" w:sz="4" w:space="0" w:color="auto"/>
            </w:tcBorders>
          </w:tcPr>
          <w:p w14:paraId="5D6E3237" w14:textId="77777777" w:rsidR="00807697" w:rsidRDefault="00807697" w:rsidP="002E4C37">
            <w:pPr>
              <w:pStyle w:val="TAL"/>
              <w:rPr>
                <w:lang w:eastAsia="zh-CN"/>
              </w:rPr>
            </w:pPr>
            <w:r>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14:paraId="6789627C" w14:textId="77777777" w:rsidR="00807697" w:rsidRDefault="00807697" w:rsidP="002E4C37">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1C942E94" w14:textId="77777777" w:rsidR="00807697" w:rsidRDefault="00807697" w:rsidP="002E4C37">
            <w:pPr>
              <w:pStyle w:val="TAC"/>
              <w:rPr>
                <w:lang w:eastAsia="zh-CN"/>
              </w:rPr>
            </w:pPr>
            <w:r>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
          <w:p w14:paraId="33402A9D" w14:textId="77777777" w:rsidR="00807697" w:rsidRDefault="00807697" w:rsidP="002E4C37">
            <w:pPr>
              <w:pStyle w:val="TAL"/>
              <w:rPr>
                <w:ins w:id="88" w:author="Maria Liang " w:date="2022-03-27T15:22:00Z"/>
                <w:noProof/>
              </w:rPr>
            </w:pPr>
            <w:r>
              <w:rPr>
                <w:lang w:eastAsia="zh-CN"/>
              </w:rPr>
              <w:t>Identifies a GPSI. It shall contain an MSISDN</w:t>
            </w:r>
            <w:r>
              <w:rPr>
                <w:noProof/>
              </w:rPr>
              <w:t>. It is included when it is available and the subscription applies to a group of UE(s) or any UE.</w:t>
            </w:r>
          </w:p>
          <w:p w14:paraId="7BCB9D15" w14:textId="2C89FD68" w:rsidR="004A16C6" w:rsidRDefault="004A16C6" w:rsidP="004A16C6">
            <w:pPr>
              <w:pStyle w:val="TAL"/>
              <w:rPr>
                <w:noProof/>
              </w:rPr>
            </w:pPr>
            <w:ins w:id="89" w:author="Maria Liang " w:date="2022-03-27T15:23:00Z">
              <w:r>
                <w:rPr>
                  <w:noProof/>
                </w:rPr>
                <w:t>This IE is not applicable to "SMCC_EXP" event.</w:t>
              </w:r>
            </w:ins>
          </w:p>
        </w:tc>
        <w:tc>
          <w:tcPr>
            <w:tcW w:w="1304" w:type="dxa"/>
            <w:tcBorders>
              <w:top w:val="single" w:sz="4" w:space="0" w:color="auto"/>
              <w:left w:val="single" w:sz="4" w:space="0" w:color="auto"/>
              <w:bottom w:val="single" w:sz="4" w:space="0" w:color="auto"/>
              <w:right w:val="single" w:sz="4" w:space="0" w:color="auto"/>
            </w:tcBorders>
          </w:tcPr>
          <w:p w14:paraId="4D562D1B" w14:textId="77777777" w:rsidR="00807697" w:rsidRDefault="00807697" w:rsidP="002E4C37">
            <w:pPr>
              <w:pStyle w:val="TAL"/>
              <w:rPr>
                <w:rFonts w:cs="Arial"/>
                <w:noProof/>
                <w:szCs w:val="18"/>
              </w:rPr>
            </w:pPr>
          </w:p>
        </w:tc>
      </w:tr>
      <w:tr w:rsidR="00807697" w14:paraId="42DB7140" w14:textId="77777777" w:rsidTr="00807697">
        <w:trPr>
          <w:jc w:val="center"/>
        </w:trPr>
        <w:tc>
          <w:tcPr>
            <w:tcW w:w="1531" w:type="dxa"/>
            <w:tcBorders>
              <w:top w:val="single" w:sz="4" w:space="0" w:color="auto"/>
              <w:left w:val="single" w:sz="4" w:space="0" w:color="auto"/>
              <w:bottom w:val="single" w:sz="4" w:space="0" w:color="auto"/>
              <w:right w:val="single" w:sz="4" w:space="0" w:color="auto"/>
            </w:tcBorders>
          </w:tcPr>
          <w:p w14:paraId="60AA0FA0" w14:textId="77777777" w:rsidR="00807697" w:rsidRDefault="00807697" w:rsidP="002E4C37">
            <w:pPr>
              <w:pStyle w:val="TAL"/>
              <w:rPr>
                <w:lang w:eastAsia="zh-CN"/>
              </w:rPr>
            </w:pPr>
            <w:r>
              <w:rPr>
                <w:lang w:eastAsia="zh-CN"/>
              </w:rPr>
              <w:t>ueIpAddr</w:t>
            </w:r>
          </w:p>
        </w:tc>
        <w:tc>
          <w:tcPr>
            <w:tcW w:w="1923" w:type="dxa"/>
            <w:tcBorders>
              <w:top w:val="single" w:sz="4" w:space="0" w:color="auto"/>
              <w:left w:val="single" w:sz="4" w:space="0" w:color="auto"/>
              <w:bottom w:val="single" w:sz="4" w:space="0" w:color="auto"/>
              <w:right w:val="single" w:sz="4" w:space="0" w:color="auto"/>
            </w:tcBorders>
          </w:tcPr>
          <w:p w14:paraId="7726593E" w14:textId="77777777" w:rsidR="00807697" w:rsidRDefault="00807697" w:rsidP="002E4C37">
            <w:pPr>
              <w:pStyle w:val="TAL"/>
              <w:rPr>
                <w:lang w:eastAsia="zh-CN"/>
              </w:rPr>
            </w:pPr>
            <w:r>
              <w:rPr>
                <w:lang w:eastAsia="zh-CN"/>
              </w:rPr>
              <w:t>IpAddr</w:t>
            </w:r>
          </w:p>
        </w:tc>
        <w:tc>
          <w:tcPr>
            <w:tcW w:w="360" w:type="dxa"/>
            <w:tcBorders>
              <w:top w:val="single" w:sz="4" w:space="0" w:color="auto"/>
              <w:left w:val="single" w:sz="4" w:space="0" w:color="auto"/>
              <w:bottom w:val="single" w:sz="4" w:space="0" w:color="auto"/>
              <w:right w:val="single" w:sz="4" w:space="0" w:color="auto"/>
            </w:tcBorders>
          </w:tcPr>
          <w:p w14:paraId="153AA3DA" w14:textId="77777777" w:rsidR="00807697" w:rsidRDefault="00807697" w:rsidP="002E4C37">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05AC8D48" w14:textId="77777777" w:rsidR="00807697" w:rsidRDefault="00807697" w:rsidP="002E4C37">
            <w:pPr>
              <w:pStyle w:val="TAC"/>
              <w:rPr>
                <w:lang w:eastAsia="zh-CN"/>
              </w:rPr>
            </w:pPr>
            <w:r>
              <w:rPr>
                <w:lang w:eastAsia="zh-CN"/>
              </w:rPr>
              <w:t>0..1</w:t>
            </w:r>
          </w:p>
        </w:tc>
        <w:tc>
          <w:tcPr>
            <w:tcW w:w="3060" w:type="dxa"/>
            <w:tcBorders>
              <w:top w:val="single" w:sz="4" w:space="0" w:color="auto"/>
              <w:left w:val="single" w:sz="4" w:space="0" w:color="auto"/>
              <w:bottom w:val="single" w:sz="4" w:space="0" w:color="auto"/>
              <w:right w:val="single" w:sz="4" w:space="0" w:color="auto"/>
            </w:tcBorders>
          </w:tcPr>
          <w:p w14:paraId="47B4C7A4" w14:textId="77777777" w:rsidR="00807697" w:rsidRDefault="00807697" w:rsidP="002E4C37">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tcBorders>
              <w:top w:val="single" w:sz="4" w:space="0" w:color="auto"/>
              <w:left w:val="single" w:sz="4" w:space="0" w:color="auto"/>
              <w:bottom w:val="single" w:sz="4" w:space="0" w:color="auto"/>
              <w:right w:val="single" w:sz="4" w:space="0" w:color="auto"/>
            </w:tcBorders>
          </w:tcPr>
          <w:p w14:paraId="7D5BB92A" w14:textId="77777777" w:rsidR="00807697" w:rsidRDefault="00807697" w:rsidP="002E4C37">
            <w:pPr>
              <w:pStyle w:val="TAL"/>
              <w:rPr>
                <w:rFonts w:cs="Arial"/>
                <w:noProof/>
                <w:szCs w:val="18"/>
              </w:rPr>
            </w:pPr>
            <w:r>
              <w:rPr>
                <w:rFonts w:cs="Arial"/>
                <w:noProof/>
                <w:szCs w:val="18"/>
              </w:rPr>
              <w:t>Dispersion</w:t>
            </w:r>
          </w:p>
        </w:tc>
      </w:tr>
      <w:tr w:rsidR="00807697" w14:paraId="17F68438" w14:textId="77777777" w:rsidTr="00807697">
        <w:trPr>
          <w:jc w:val="center"/>
        </w:trPr>
        <w:tc>
          <w:tcPr>
            <w:tcW w:w="1531" w:type="dxa"/>
            <w:tcBorders>
              <w:top w:val="single" w:sz="4" w:space="0" w:color="auto"/>
              <w:left w:val="single" w:sz="4" w:space="0" w:color="auto"/>
              <w:bottom w:val="single" w:sz="4" w:space="0" w:color="auto"/>
              <w:right w:val="single" w:sz="4" w:space="0" w:color="auto"/>
            </w:tcBorders>
          </w:tcPr>
          <w:p w14:paraId="77947ACA" w14:textId="77777777" w:rsidR="00807697" w:rsidRDefault="00807697" w:rsidP="002E4C37">
            <w:pPr>
              <w:pStyle w:val="TAL"/>
              <w:rPr>
                <w:lang w:eastAsia="zh-CN"/>
              </w:rPr>
            </w:pPr>
            <w:r>
              <w:rPr>
                <w:lang w:eastAsia="zh-CN"/>
              </w:rPr>
              <w:t>transacInfos</w:t>
            </w:r>
          </w:p>
        </w:tc>
        <w:tc>
          <w:tcPr>
            <w:tcW w:w="1923" w:type="dxa"/>
            <w:tcBorders>
              <w:top w:val="single" w:sz="4" w:space="0" w:color="auto"/>
              <w:left w:val="single" w:sz="4" w:space="0" w:color="auto"/>
              <w:bottom w:val="single" w:sz="4" w:space="0" w:color="auto"/>
              <w:right w:val="single" w:sz="4" w:space="0" w:color="auto"/>
            </w:tcBorders>
          </w:tcPr>
          <w:p w14:paraId="16378FB8" w14:textId="77777777" w:rsidR="00807697" w:rsidRDefault="00807697" w:rsidP="002E4C37">
            <w:pPr>
              <w:pStyle w:val="TAL"/>
              <w:rPr>
                <w:lang w:eastAsia="zh-CN"/>
              </w:rPr>
            </w:pPr>
            <w:r>
              <w:rPr>
                <w:lang w:eastAsia="zh-CN"/>
              </w:rPr>
              <w:t>array(TransactionInfo)</w:t>
            </w:r>
          </w:p>
        </w:tc>
        <w:tc>
          <w:tcPr>
            <w:tcW w:w="360" w:type="dxa"/>
            <w:tcBorders>
              <w:top w:val="single" w:sz="4" w:space="0" w:color="auto"/>
              <w:left w:val="single" w:sz="4" w:space="0" w:color="auto"/>
              <w:bottom w:val="single" w:sz="4" w:space="0" w:color="auto"/>
              <w:right w:val="single" w:sz="4" w:space="0" w:color="auto"/>
            </w:tcBorders>
          </w:tcPr>
          <w:p w14:paraId="6C9154E4" w14:textId="77777777" w:rsidR="00807697" w:rsidRDefault="00807697" w:rsidP="002E4C37">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1E72A0DF" w14:textId="77777777" w:rsidR="00807697" w:rsidRDefault="00807697" w:rsidP="002E4C37">
            <w:pPr>
              <w:pStyle w:val="TAC"/>
              <w:rPr>
                <w:lang w:eastAsia="zh-CN"/>
              </w:rPr>
            </w:pPr>
            <w:r>
              <w:rPr>
                <w:lang w:eastAsia="zh-CN"/>
              </w:rPr>
              <w:t>1..N</w:t>
            </w:r>
          </w:p>
        </w:tc>
        <w:tc>
          <w:tcPr>
            <w:tcW w:w="3060" w:type="dxa"/>
            <w:tcBorders>
              <w:top w:val="single" w:sz="4" w:space="0" w:color="auto"/>
              <w:left w:val="single" w:sz="4" w:space="0" w:color="auto"/>
              <w:bottom w:val="single" w:sz="4" w:space="0" w:color="auto"/>
              <w:right w:val="single" w:sz="4" w:space="0" w:color="auto"/>
            </w:tcBorders>
          </w:tcPr>
          <w:p w14:paraId="2E92502C" w14:textId="77777777" w:rsidR="00807697" w:rsidRDefault="00807697" w:rsidP="002E4C37">
            <w:pPr>
              <w:pStyle w:val="TAL"/>
              <w:rPr>
                <w:lang w:eastAsia="zh-CN"/>
              </w:rPr>
            </w:pPr>
            <w:r>
              <w:rPr>
                <w:lang w:eastAsia="zh-CN"/>
              </w:rPr>
              <w:t>Transaction Information.</w:t>
            </w:r>
          </w:p>
        </w:tc>
        <w:tc>
          <w:tcPr>
            <w:tcW w:w="1304" w:type="dxa"/>
            <w:tcBorders>
              <w:top w:val="single" w:sz="4" w:space="0" w:color="auto"/>
              <w:left w:val="single" w:sz="4" w:space="0" w:color="auto"/>
              <w:bottom w:val="single" w:sz="4" w:space="0" w:color="auto"/>
              <w:right w:val="single" w:sz="4" w:space="0" w:color="auto"/>
            </w:tcBorders>
          </w:tcPr>
          <w:p w14:paraId="3E1A7490" w14:textId="77777777" w:rsidR="00807697" w:rsidRDefault="00807697" w:rsidP="002E4C37">
            <w:pPr>
              <w:pStyle w:val="TAL"/>
              <w:rPr>
                <w:rFonts w:cs="Arial"/>
                <w:noProof/>
                <w:szCs w:val="18"/>
              </w:rPr>
            </w:pPr>
            <w:r w:rsidRPr="00D21B15">
              <w:rPr>
                <w:rFonts w:cs="Arial"/>
                <w:noProof/>
                <w:szCs w:val="18"/>
              </w:rPr>
              <w:t>Dispersion</w:t>
            </w:r>
          </w:p>
        </w:tc>
      </w:tr>
      <w:tr w:rsidR="00807697" w14:paraId="31608FE9" w14:textId="77777777" w:rsidTr="00807697">
        <w:trPr>
          <w:jc w:val="center"/>
        </w:trPr>
        <w:tc>
          <w:tcPr>
            <w:tcW w:w="1531" w:type="dxa"/>
            <w:tcBorders>
              <w:top w:val="single" w:sz="4" w:space="0" w:color="auto"/>
              <w:left w:val="single" w:sz="4" w:space="0" w:color="auto"/>
              <w:bottom w:val="single" w:sz="4" w:space="0" w:color="auto"/>
              <w:right w:val="single" w:sz="4" w:space="0" w:color="auto"/>
            </w:tcBorders>
          </w:tcPr>
          <w:p w14:paraId="673B0BE4" w14:textId="77777777" w:rsidR="00807697" w:rsidRDefault="00807697" w:rsidP="002E4C37">
            <w:pPr>
              <w:pStyle w:val="TAL"/>
              <w:rPr>
                <w:noProof/>
              </w:rPr>
            </w:pPr>
            <w:r>
              <w:rPr>
                <w:noProof/>
              </w:rPr>
              <w:t>sourceDnai</w:t>
            </w:r>
          </w:p>
        </w:tc>
        <w:tc>
          <w:tcPr>
            <w:tcW w:w="1923" w:type="dxa"/>
            <w:tcBorders>
              <w:top w:val="single" w:sz="4" w:space="0" w:color="auto"/>
              <w:left w:val="single" w:sz="4" w:space="0" w:color="auto"/>
              <w:bottom w:val="single" w:sz="4" w:space="0" w:color="auto"/>
              <w:right w:val="single" w:sz="4" w:space="0" w:color="auto"/>
            </w:tcBorders>
          </w:tcPr>
          <w:p w14:paraId="5F4428D4" w14:textId="77777777" w:rsidR="00807697" w:rsidRDefault="00807697" w:rsidP="002E4C37">
            <w:pPr>
              <w:pStyle w:val="TAL"/>
              <w:rPr>
                <w:noProof/>
              </w:rPr>
            </w:pPr>
            <w:r>
              <w:rPr>
                <w:noProof/>
              </w:rPr>
              <w:t>Dnai</w:t>
            </w:r>
          </w:p>
        </w:tc>
        <w:tc>
          <w:tcPr>
            <w:tcW w:w="360" w:type="dxa"/>
            <w:tcBorders>
              <w:top w:val="single" w:sz="4" w:space="0" w:color="auto"/>
              <w:left w:val="single" w:sz="4" w:space="0" w:color="auto"/>
              <w:bottom w:val="single" w:sz="4" w:space="0" w:color="auto"/>
              <w:right w:val="single" w:sz="4" w:space="0" w:color="auto"/>
            </w:tcBorders>
          </w:tcPr>
          <w:p w14:paraId="54DF48A5" w14:textId="77777777" w:rsidR="00807697" w:rsidRDefault="00807697" w:rsidP="002E4C37">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4F2D6E8" w14:textId="77777777" w:rsidR="00807697" w:rsidRDefault="00807697" w:rsidP="002E4C37">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32B4A83" w14:textId="77777777" w:rsidR="00807697" w:rsidRDefault="00807697" w:rsidP="002E4C37">
            <w:pPr>
              <w:pStyle w:val="TAL"/>
              <w:rPr>
                <w:rFonts w:cs="Arial"/>
                <w:noProof/>
                <w:szCs w:val="18"/>
              </w:rPr>
            </w:pPr>
            <w:r>
              <w:rPr>
                <w:noProof/>
              </w:rPr>
              <w:t>Source DN Access Identifier. Shall be included for event "UP_PATH_CH" if the DNAI changed (NOTE 1, NOTE 2).</w:t>
            </w:r>
          </w:p>
        </w:tc>
        <w:tc>
          <w:tcPr>
            <w:tcW w:w="1304" w:type="dxa"/>
            <w:tcBorders>
              <w:top w:val="single" w:sz="4" w:space="0" w:color="auto"/>
              <w:left w:val="single" w:sz="4" w:space="0" w:color="auto"/>
              <w:bottom w:val="single" w:sz="4" w:space="0" w:color="auto"/>
              <w:right w:val="single" w:sz="4" w:space="0" w:color="auto"/>
            </w:tcBorders>
          </w:tcPr>
          <w:p w14:paraId="6ED66153" w14:textId="77777777" w:rsidR="00807697" w:rsidRDefault="00807697" w:rsidP="002E4C37">
            <w:pPr>
              <w:pStyle w:val="TAL"/>
              <w:rPr>
                <w:rFonts w:cs="Arial"/>
                <w:noProof/>
                <w:szCs w:val="18"/>
              </w:rPr>
            </w:pPr>
          </w:p>
        </w:tc>
      </w:tr>
      <w:tr w:rsidR="00807697" w14:paraId="37F68467" w14:textId="77777777" w:rsidTr="00807697">
        <w:trPr>
          <w:jc w:val="center"/>
        </w:trPr>
        <w:tc>
          <w:tcPr>
            <w:tcW w:w="1531" w:type="dxa"/>
            <w:tcBorders>
              <w:top w:val="single" w:sz="4" w:space="0" w:color="auto"/>
              <w:left w:val="single" w:sz="4" w:space="0" w:color="auto"/>
              <w:bottom w:val="single" w:sz="4" w:space="0" w:color="auto"/>
              <w:right w:val="single" w:sz="4" w:space="0" w:color="auto"/>
            </w:tcBorders>
          </w:tcPr>
          <w:p w14:paraId="607DA0B4" w14:textId="77777777" w:rsidR="00807697" w:rsidRDefault="00807697" w:rsidP="002E4C37">
            <w:pPr>
              <w:pStyle w:val="TAL"/>
              <w:rPr>
                <w:noProof/>
              </w:rPr>
            </w:pPr>
            <w:r>
              <w:rPr>
                <w:noProof/>
              </w:rPr>
              <w:t>targetDnai</w:t>
            </w:r>
          </w:p>
        </w:tc>
        <w:tc>
          <w:tcPr>
            <w:tcW w:w="1923" w:type="dxa"/>
            <w:tcBorders>
              <w:top w:val="single" w:sz="4" w:space="0" w:color="auto"/>
              <w:left w:val="single" w:sz="4" w:space="0" w:color="auto"/>
              <w:bottom w:val="single" w:sz="4" w:space="0" w:color="auto"/>
              <w:right w:val="single" w:sz="4" w:space="0" w:color="auto"/>
            </w:tcBorders>
          </w:tcPr>
          <w:p w14:paraId="4E8B0909" w14:textId="77777777" w:rsidR="00807697" w:rsidRDefault="00807697" w:rsidP="002E4C37">
            <w:pPr>
              <w:pStyle w:val="TAL"/>
              <w:rPr>
                <w:noProof/>
              </w:rPr>
            </w:pPr>
            <w:r>
              <w:rPr>
                <w:noProof/>
              </w:rPr>
              <w:t>Dnai</w:t>
            </w:r>
          </w:p>
        </w:tc>
        <w:tc>
          <w:tcPr>
            <w:tcW w:w="360" w:type="dxa"/>
            <w:tcBorders>
              <w:top w:val="single" w:sz="4" w:space="0" w:color="auto"/>
              <w:left w:val="single" w:sz="4" w:space="0" w:color="auto"/>
              <w:bottom w:val="single" w:sz="4" w:space="0" w:color="auto"/>
              <w:right w:val="single" w:sz="4" w:space="0" w:color="auto"/>
            </w:tcBorders>
          </w:tcPr>
          <w:p w14:paraId="46E66A79" w14:textId="77777777" w:rsidR="00807697" w:rsidRDefault="00807697" w:rsidP="002E4C37">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08F7362" w14:textId="77777777" w:rsidR="00807697" w:rsidRDefault="00807697" w:rsidP="002E4C37">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A4A3EC1" w14:textId="77777777" w:rsidR="00807697" w:rsidRDefault="00807697" w:rsidP="002E4C37">
            <w:pPr>
              <w:pStyle w:val="TAL"/>
              <w:rPr>
                <w:rFonts w:cs="Arial"/>
                <w:noProof/>
                <w:szCs w:val="18"/>
              </w:rPr>
            </w:pPr>
            <w:r>
              <w:rPr>
                <w:noProof/>
              </w:rPr>
              <w:t>Target DN Access Identifier. Shall be included for event "UP_PATH_CH" if the DNAI changed (NOTE 1, NOTE 2).</w:t>
            </w:r>
          </w:p>
        </w:tc>
        <w:tc>
          <w:tcPr>
            <w:tcW w:w="1304" w:type="dxa"/>
            <w:tcBorders>
              <w:top w:val="single" w:sz="4" w:space="0" w:color="auto"/>
              <w:left w:val="single" w:sz="4" w:space="0" w:color="auto"/>
              <w:bottom w:val="single" w:sz="4" w:space="0" w:color="auto"/>
              <w:right w:val="single" w:sz="4" w:space="0" w:color="auto"/>
            </w:tcBorders>
          </w:tcPr>
          <w:p w14:paraId="3D566F3E" w14:textId="77777777" w:rsidR="00807697" w:rsidRDefault="00807697" w:rsidP="002E4C37">
            <w:pPr>
              <w:pStyle w:val="TAL"/>
              <w:rPr>
                <w:rFonts w:cs="Arial"/>
                <w:noProof/>
                <w:szCs w:val="18"/>
              </w:rPr>
            </w:pPr>
          </w:p>
        </w:tc>
      </w:tr>
      <w:tr w:rsidR="00807697" w14:paraId="066B9D8D" w14:textId="77777777" w:rsidTr="00807697">
        <w:trPr>
          <w:jc w:val="center"/>
        </w:trPr>
        <w:tc>
          <w:tcPr>
            <w:tcW w:w="1531" w:type="dxa"/>
            <w:tcBorders>
              <w:top w:val="single" w:sz="4" w:space="0" w:color="auto"/>
              <w:left w:val="single" w:sz="4" w:space="0" w:color="auto"/>
              <w:bottom w:val="single" w:sz="4" w:space="0" w:color="auto"/>
              <w:right w:val="single" w:sz="4" w:space="0" w:color="auto"/>
            </w:tcBorders>
          </w:tcPr>
          <w:p w14:paraId="074225F5" w14:textId="77777777" w:rsidR="00807697" w:rsidRDefault="00807697" w:rsidP="002E4C37">
            <w:pPr>
              <w:pStyle w:val="TAL"/>
              <w:rPr>
                <w:noProof/>
              </w:rPr>
            </w:pPr>
            <w:r>
              <w:rPr>
                <w:noProof/>
              </w:rPr>
              <w:t>dnaiChgType</w:t>
            </w:r>
          </w:p>
        </w:tc>
        <w:tc>
          <w:tcPr>
            <w:tcW w:w="1923" w:type="dxa"/>
            <w:tcBorders>
              <w:top w:val="single" w:sz="4" w:space="0" w:color="auto"/>
              <w:left w:val="single" w:sz="4" w:space="0" w:color="auto"/>
              <w:bottom w:val="single" w:sz="4" w:space="0" w:color="auto"/>
              <w:right w:val="single" w:sz="4" w:space="0" w:color="auto"/>
            </w:tcBorders>
          </w:tcPr>
          <w:p w14:paraId="0FB6E6DF" w14:textId="77777777" w:rsidR="00807697" w:rsidRDefault="00807697" w:rsidP="002E4C37">
            <w:pPr>
              <w:pStyle w:val="TAL"/>
              <w:rPr>
                <w:noProof/>
              </w:rPr>
            </w:pPr>
            <w:r>
              <w:rPr>
                <w:noProof/>
              </w:rPr>
              <w:t>DnaiChangeType</w:t>
            </w:r>
          </w:p>
        </w:tc>
        <w:tc>
          <w:tcPr>
            <w:tcW w:w="360" w:type="dxa"/>
            <w:tcBorders>
              <w:top w:val="single" w:sz="4" w:space="0" w:color="auto"/>
              <w:left w:val="single" w:sz="4" w:space="0" w:color="auto"/>
              <w:bottom w:val="single" w:sz="4" w:space="0" w:color="auto"/>
              <w:right w:val="single" w:sz="4" w:space="0" w:color="auto"/>
            </w:tcBorders>
          </w:tcPr>
          <w:p w14:paraId="76C3BBB2" w14:textId="77777777" w:rsidR="00807697" w:rsidRDefault="00807697" w:rsidP="002E4C37">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E048ED4" w14:textId="77777777" w:rsidR="00807697" w:rsidRDefault="00807697" w:rsidP="002E4C37">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FE83BE6" w14:textId="77777777" w:rsidR="00807697" w:rsidRDefault="00807697" w:rsidP="002E4C37">
            <w:pPr>
              <w:pStyle w:val="TAL"/>
              <w:rPr>
                <w:noProof/>
              </w:rPr>
            </w:pPr>
            <w:r>
              <w:rPr>
                <w:noProof/>
              </w:rPr>
              <w:t>DNAI Change Type. Shall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2B4EBB13" w14:textId="77777777" w:rsidR="00807697" w:rsidRDefault="00807697" w:rsidP="002E4C37">
            <w:pPr>
              <w:pStyle w:val="TAL"/>
              <w:rPr>
                <w:rFonts w:cs="Arial"/>
                <w:noProof/>
                <w:szCs w:val="18"/>
              </w:rPr>
            </w:pPr>
          </w:p>
        </w:tc>
      </w:tr>
      <w:tr w:rsidR="00807697" w14:paraId="7940404B" w14:textId="77777777" w:rsidTr="00807697">
        <w:trPr>
          <w:jc w:val="center"/>
        </w:trPr>
        <w:tc>
          <w:tcPr>
            <w:tcW w:w="1531" w:type="dxa"/>
            <w:tcBorders>
              <w:top w:val="single" w:sz="4" w:space="0" w:color="auto"/>
              <w:left w:val="single" w:sz="4" w:space="0" w:color="auto"/>
              <w:bottom w:val="single" w:sz="4" w:space="0" w:color="auto"/>
              <w:right w:val="single" w:sz="4" w:space="0" w:color="auto"/>
            </w:tcBorders>
          </w:tcPr>
          <w:p w14:paraId="6987CEEF" w14:textId="77777777" w:rsidR="00807697" w:rsidRDefault="00807697" w:rsidP="002E4C37">
            <w:pPr>
              <w:pStyle w:val="TAL"/>
              <w:rPr>
                <w:noProof/>
              </w:rPr>
            </w:pPr>
            <w:r>
              <w:rPr>
                <w:noProof/>
              </w:rPr>
              <w:t>sourceUeIpv4Addr</w:t>
            </w:r>
          </w:p>
        </w:tc>
        <w:tc>
          <w:tcPr>
            <w:tcW w:w="1923" w:type="dxa"/>
            <w:tcBorders>
              <w:top w:val="single" w:sz="4" w:space="0" w:color="auto"/>
              <w:left w:val="single" w:sz="4" w:space="0" w:color="auto"/>
              <w:bottom w:val="single" w:sz="4" w:space="0" w:color="auto"/>
              <w:right w:val="single" w:sz="4" w:space="0" w:color="auto"/>
            </w:tcBorders>
          </w:tcPr>
          <w:p w14:paraId="1A1AA72E" w14:textId="77777777" w:rsidR="00807697" w:rsidRDefault="00807697" w:rsidP="002E4C37">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0B8C48F6" w14:textId="77777777" w:rsidR="00807697" w:rsidRDefault="00807697" w:rsidP="002E4C3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FD7B027" w14:textId="77777777" w:rsidR="00807697" w:rsidRDefault="00807697" w:rsidP="002E4C37">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08D9725" w14:textId="77777777" w:rsidR="00807697" w:rsidRDefault="00807697" w:rsidP="002E4C37">
            <w:pPr>
              <w:pStyle w:val="TAL"/>
              <w:rPr>
                <w:noProof/>
              </w:rPr>
            </w:pPr>
            <w:r>
              <w:rPr>
                <w:noProof/>
              </w:rPr>
              <w:t>The IPv4 Address of the served UE for the source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42EC2B27" w14:textId="77777777" w:rsidR="00807697" w:rsidRDefault="00807697" w:rsidP="002E4C37">
            <w:pPr>
              <w:pStyle w:val="TAL"/>
              <w:rPr>
                <w:rFonts w:cs="Arial"/>
                <w:noProof/>
                <w:szCs w:val="18"/>
              </w:rPr>
            </w:pPr>
          </w:p>
        </w:tc>
      </w:tr>
      <w:tr w:rsidR="00807697" w14:paraId="52D6FBCA" w14:textId="77777777" w:rsidTr="00807697">
        <w:trPr>
          <w:jc w:val="center"/>
        </w:trPr>
        <w:tc>
          <w:tcPr>
            <w:tcW w:w="1531" w:type="dxa"/>
            <w:tcBorders>
              <w:top w:val="single" w:sz="4" w:space="0" w:color="auto"/>
              <w:left w:val="single" w:sz="4" w:space="0" w:color="auto"/>
              <w:bottom w:val="single" w:sz="4" w:space="0" w:color="auto"/>
              <w:right w:val="single" w:sz="4" w:space="0" w:color="auto"/>
            </w:tcBorders>
          </w:tcPr>
          <w:p w14:paraId="30EF883D" w14:textId="77777777" w:rsidR="00807697" w:rsidRDefault="00807697" w:rsidP="002E4C37">
            <w:pPr>
              <w:pStyle w:val="TAL"/>
              <w:rPr>
                <w:noProof/>
              </w:rPr>
            </w:pPr>
            <w:r>
              <w:rPr>
                <w:noProof/>
              </w:rPr>
              <w:t>sourceUeIpv6Prefix</w:t>
            </w:r>
          </w:p>
        </w:tc>
        <w:tc>
          <w:tcPr>
            <w:tcW w:w="1923" w:type="dxa"/>
            <w:tcBorders>
              <w:top w:val="single" w:sz="4" w:space="0" w:color="auto"/>
              <w:left w:val="single" w:sz="4" w:space="0" w:color="auto"/>
              <w:bottom w:val="single" w:sz="4" w:space="0" w:color="auto"/>
              <w:right w:val="single" w:sz="4" w:space="0" w:color="auto"/>
            </w:tcBorders>
          </w:tcPr>
          <w:p w14:paraId="704A63E6" w14:textId="77777777" w:rsidR="00807697" w:rsidRDefault="00807697" w:rsidP="002E4C37">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70E7634A" w14:textId="77777777" w:rsidR="00807697" w:rsidRDefault="00807697" w:rsidP="002E4C3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7D90E15" w14:textId="77777777" w:rsidR="00807697" w:rsidRDefault="00807697" w:rsidP="002E4C37">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CFE33BD" w14:textId="77777777" w:rsidR="00807697" w:rsidRDefault="00807697" w:rsidP="002E4C37">
            <w:pPr>
              <w:pStyle w:val="TAL"/>
              <w:rPr>
                <w:noProof/>
              </w:rPr>
            </w:pPr>
            <w:r>
              <w:rPr>
                <w:noProof/>
              </w:rPr>
              <w:t>The Ipv6 Address Prefix of the served UE for the source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1F13BA18" w14:textId="77777777" w:rsidR="00807697" w:rsidRDefault="00807697" w:rsidP="002E4C37">
            <w:pPr>
              <w:pStyle w:val="TAL"/>
              <w:rPr>
                <w:rFonts w:cs="Arial"/>
                <w:noProof/>
                <w:szCs w:val="18"/>
              </w:rPr>
            </w:pPr>
          </w:p>
        </w:tc>
      </w:tr>
      <w:tr w:rsidR="00807697" w14:paraId="60548601" w14:textId="77777777" w:rsidTr="00807697">
        <w:trPr>
          <w:jc w:val="center"/>
        </w:trPr>
        <w:tc>
          <w:tcPr>
            <w:tcW w:w="1531" w:type="dxa"/>
            <w:tcBorders>
              <w:top w:val="single" w:sz="4" w:space="0" w:color="auto"/>
              <w:left w:val="single" w:sz="4" w:space="0" w:color="auto"/>
              <w:bottom w:val="single" w:sz="4" w:space="0" w:color="auto"/>
              <w:right w:val="single" w:sz="4" w:space="0" w:color="auto"/>
            </w:tcBorders>
          </w:tcPr>
          <w:p w14:paraId="1C8662C1" w14:textId="77777777" w:rsidR="00807697" w:rsidRDefault="00807697" w:rsidP="002E4C37">
            <w:pPr>
              <w:pStyle w:val="TAL"/>
              <w:rPr>
                <w:noProof/>
              </w:rPr>
            </w:pPr>
            <w:r>
              <w:rPr>
                <w:noProof/>
              </w:rPr>
              <w:t>targetUeIpv4Addr</w:t>
            </w:r>
          </w:p>
        </w:tc>
        <w:tc>
          <w:tcPr>
            <w:tcW w:w="1923" w:type="dxa"/>
            <w:tcBorders>
              <w:top w:val="single" w:sz="4" w:space="0" w:color="auto"/>
              <w:left w:val="single" w:sz="4" w:space="0" w:color="auto"/>
              <w:bottom w:val="single" w:sz="4" w:space="0" w:color="auto"/>
              <w:right w:val="single" w:sz="4" w:space="0" w:color="auto"/>
            </w:tcBorders>
          </w:tcPr>
          <w:p w14:paraId="6A874EF1" w14:textId="77777777" w:rsidR="00807697" w:rsidRDefault="00807697" w:rsidP="002E4C37">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63EC62AB" w14:textId="77777777" w:rsidR="00807697" w:rsidRDefault="00807697" w:rsidP="002E4C3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E922245" w14:textId="77777777" w:rsidR="00807697" w:rsidRDefault="00807697" w:rsidP="002E4C37">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7399D56" w14:textId="77777777" w:rsidR="00807697" w:rsidRDefault="00807697" w:rsidP="002E4C37">
            <w:pPr>
              <w:pStyle w:val="TAL"/>
              <w:rPr>
                <w:noProof/>
              </w:rPr>
            </w:pPr>
            <w:r>
              <w:rPr>
                <w:noProof/>
              </w:rPr>
              <w:t>The IPv4 Address of the served UE for the target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0855D838" w14:textId="77777777" w:rsidR="00807697" w:rsidRDefault="00807697" w:rsidP="002E4C37">
            <w:pPr>
              <w:pStyle w:val="TAL"/>
              <w:rPr>
                <w:rFonts w:cs="Arial"/>
                <w:noProof/>
                <w:szCs w:val="18"/>
              </w:rPr>
            </w:pPr>
          </w:p>
        </w:tc>
      </w:tr>
      <w:tr w:rsidR="00807697" w14:paraId="7B3F2A93" w14:textId="77777777" w:rsidTr="00807697">
        <w:trPr>
          <w:jc w:val="center"/>
        </w:trPr>
        <w:tc>
          <w:tcPr>
            <w:tcW w:w="1531" w:type="dxa"/>
            <w:tcBorders>
              <w:top w:val="single" w:sz="4" w:space="0" w:color="auto"/>
              <w:left w:val="single" w:sz="4" w:space="0" w:color="auto"/>
              <w:bottom w:val="single" w:sz="4" w:space="0" w:color="auto"/>
              <w:right w:val="single" w:sz="4" w:space="0" w:color="auto"/>
            </w:tcBorders>
          </w:tcPr>
          <w:p w14:paraId="25A5ADE8" w14:textId="77777777" w:rsidR="00807697" w:rsidRDefault="00807697" w:rsidP="002E4C37">
            <w:pPr>
              <w:pStyle w:val="TAL"/>
              <w:rPr>
                <w:noProof/>
              </w:rPr>
            </w:pPr>
            <w:r>
              <w:rPr>
                <w:noProof/>
              </w:rPr>
              <w:t>targetUeIpv6Prefix</w:t>
            </w:r>
          </w:p>
        </w:tc>
        <w:tc>
          <w:tcPr>
            <w:tcW w:w="1923" w:type="dxa"/>
            <w:tcBorders>
              <w:top w:val="single" w:sz="4" w:space="0" w:color="auto"/>
              <w:left w:val="single" w:sz="4" w:space="0" w:color="auto"/>
              <w:bottom w:val="single" w:sz="4" w:space="0" w:color="auto"/>
              <w:right w:val="single" w:sz="4" w:space="0" w:color="auto"/>
            </w:tcBorders>
          </w:tcPr>
          <w:p w14:paraId="600D5314" w14:textId="77777777" w:rsidR="00807697" w:rsidRDefault="00807697" w:rsidP="002E4C37">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7A391023" w14:textId="77777777" w:rsidR="00807697" w:rsidRDefault="00807697" w:rsidP="002E4C3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A2D01CD" w14:textId="77777777" w:rsidR="00807697" w:rsidRDefault="00807697" w:rsidP="002E4C37">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BAB15AD" w14:textId="77777777" w:rsidR="00807697" w:rsidRDefault="00807697" w:rsidP="002E4C37">
            <w:pPr>
              <w:pStyle w:val="TAL"/>
              <w:rPr>
                <w:noProof/>
              </w:rPr>
            </w:pPr>
            <w:r>
              <w:rPr>
                <w:noProof/>
              </w:rPr>
              <w:t>The Ipv6 Address Prefix of the served UE for the target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5D6B5F98" w14:textId="77777777" w:rsidR="00807697" w:rsidRDefault="00807697" w:rsidP="002E4C37">
            <w:pPr>
              <w:pStyle w:val="TAL"/>
              <w:rPr>
                <w:rFonts w:cs="Arial"/>
                <w:noProof/>
                <w:szCs w:val="18"/>
              </w:rPr>
            </w:pPr>
          </w:p>
        </w:tc>
      </w:tr>
      <w:tr w:rsidR="00807697" w14:paraId="2B78CADB" w14:textId="77777777" w:rsidTr="00807697">
        <w:trPr>
          <w:jc w:val="center"/>
        </w:trPr>
        <w:tc>
          <w:tcPr>
            <w:tcW w:w="1531" w:type="dxa"/>
            <w:tcBorders>
              <w:top w:val="single" w:sz="4" w:space="0" w:color="auto"/>
              <w:left w:val="single" w:sz="4" w:space="0" w:color="auto"/>
              <w:bottom w:val="single" w:sz="4" w:space="0" w:color="auto"/>
              <w:right w:val="single" w:sz="4" w:space="0" w:color="auto"/>
            </w:tcBorders>
          </w:tcPr>
          <w:p w14:paraId="415139DF" w14:textId="77777777" w:rsidR="00807697" w:rsidRDefault="00807697" w:rsidP="002E4C37">
            <w:pPr>
              <w:pStyle w:val="TAL"/>
              <w:rPr>
                <w:noProof/>
              </w:rPr>
            </w:pPr>
            <w:r>
              <w:rPr>
                <w:noProof/>
              </w:rPr>
              <w:t>sourceTraRouting</w:t>
            </w:r>
          </w:p>
        </w:tc>
        <w:tc>
          <w:tcPr>
            <w:tcW w:w="1923" w:type="dxa"/>
            <w:tcBorders>
              <w:top w:val="single" w:sz="4" w:space="0" w:color="auto"/>
              <w:left w:val="single" w:sz="4" w:space="0" w:color="auto"/>
              <w:bottom w:val="single" w:sz="4" w:space="0" w:color="auto"/>
              <w:right w:val="single" w:sz="4" w:space="0" w:color="auto"/>
            </w:tcBorders>
          </w:tcPr>
          <w:p w14:paraId="6425EC36" w14:textId="77777777" w:rsidR="00807697" w:rsidRDefault="00807697" w:rsidP="002E4C37">
            <w:pPr>
              <w:pStyle w:val="TAL"/>
              <w:rPr>
                <w:noProof/>
              </w:rPr>
            </w:pPr>
            <w:r>
              <w:t>RouteToLocation</w:t>
            </w:r>
          </w:p>
        </w:tc>
        <w:tc>
          <w:tcPr>
            <w:tcW w:w="360" w:type="dxa"/>
            <w:tcBorders>
              <w:top w:val="single" w:sz="4" w:space="0" w:color="auto"/>
              <w:left w:val="single" w:sz="4" w:space="0" w:color="auto"/>
              <w:bottom w:val="single" w:sz="4" w:space="0" w:color="auto"/>
              <w:right w:val="single" w:sz="4" w:space="0" w:color="auto"/>
            </w:tcBorders>
          </w:tcPr>
          <w:p w14:paraId="1DE3C968" w14:textId="77777777" w:rsidR="00807697" w:rsidRDefault="00807697" w:rsidP="002E4C37">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6B262F0" w14:textId="77777777" w:rsidR="00807697" w:rsidRDefault="00807697" w:rsidP="002E4C37">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48A67F4" w14:textId="77777777" w:rsidR="00807697" w:rsidRDefault="00807697" w:rsidP="002E4C37">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tcBorders>
              <w:top w:val="single" w:sz="4" w:space="0" w:color="auto"/>
              <w:left w:val="single" w:sz="4" w:space="0" w:color="auto"/>
              <w:bottom w:val="single" w:sz="4" w:space="0" w:color="auto"/>
              <w:right w:val="single" w:sz="4" w:space="0" w:color="auto"/>
            </w:tcBorders>
          </w:tcPr>
          <w:p w14:paraId="0CC2E285" w14:textId="77777777" w:rsidR="00807697" w:rsidRDefault="00807697" w:rsidP="002E4C37">
            <w:pPr>
              <w:pStyle w:val="TAL"/>
              <w:rPr>
                <w:rFonts w:cs="Arial"/>
                <w:noProof/>
                <w:szCs w:val="18"/>
              </w:rPr>
            </w:pPr>
          </w:p>
        </w:tc>
      </w:tr>
      <w:tr w:rsidR="00807697" w14:paraId="0499FF9B" w14:textId="77777777" w:rsidTr="00807697">
        <w:trPr>
          <w:jc w:val="center"/>
        </w:trPr>
        <w:tc>
          <w:tcPr>
            <w:tcW w:w="1531" w:type="dxa"/>
            <w:tcBorders>
              <w:top w:val="single" w:sz="4" w:space="0" w:color="auto"/>
              <w:left w:val="single" w:sz="4" w:space="0" w:color="auto"/>
              <w:bottom w:val="single" w:sz="4" w:space="0" w:color="auto"/>
              <w:right w:val="single" w:sz="4" w:space="0" w:color="auto"/>
            </w:tcBorders>
          </w:tcPr>
          <w:p w14:paraId="540AF26C" w14:textId="77777777" w:rsidR="00807697" w:rsidRDefault="00807697" w:rsidP="002E4C37">
            <w:pPr>
              <w:pStyle w:val="TAL"/>
              <w:rPr>
                <w:noProof/>
              </w:rPr>
            </w:pPr>
            <w:r>
              <w:rPr>
                <w:noProof/>
              </w:rPr>
              <w:t>targetTraRouting</w:t>
            </w:r>
          </w:p>
        </w:tc>
        <w:tc>
          <w:tcPr>
            <w:tcW w:w="1923" w:type="dxa"/>
            <w:tcBorders>
              <w:top w:val="single" w:sz="4" w:space="0" w:color="auto"/>
              <w:left w:val="single" w:sz="4" w:space="0" w:color="auto"/>
              <w:bottom w:val="single" w:sz="4" w:space="0" w:color="auto"/>
              <w:right w:val="single" w:sz="4" w:space="0" w:color="auto"/>
            </w:tcBorders>
          </w:tcPr>
          <w:p w14:paraId="43030249" w14:textId="77777777" w:rsidR="00807697" w:rsidRDefault="00807697" w:rsidP="002E4C37">
            <w:pPr>
              <w:pStyle w:val="TAL"/>
              <w:rPr>
                <w:noProof/>
              </w:rPr>
            </w:pPr>
            <w:r>
              <w:t>RouteToLocation</w:t>
            </w:r>
          </w:p>
        </w:tc>
        <w:tc>
          <w:tcPr>
            <w:tcW w:w="360" w:type="dxa"/>
            <w:tcBorders>
              <w:top w:val="single" w:sz="4" w:space="0" w:color="auto"/>
              <w:left w:val="single" w:sz="4" w:space="0" w:color="auto"/>
              <w:bottom w:val="single" w:sz="4" w:space="0" w:color="auto"/>
              <w:right w:val="single" w:sz="4" w:space="0" w:color="auto"/>
            </w:tcBorders>
          </w:tcPr>
          <w:p w14:paraId="657B7752" w14:textId="77777777" w:rsidR="00807697" w:rsidRDefault="00807697" w:rsidP="002E4C37">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C9D6599" w14:textId="77777777" w:rsidR="00807697" w:rsidRDefault="00807697" w:rsidP="002E4C37">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D4F6C22" w14:textId="77777777" w:rsidR="00807697" w:rsidRDefault="00807697" w:rsidP="002E4C37">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tcBorders>
              <w:top w:val="single" w:sz="4" w:space="0" w:color="auto"/>
              <w:left w:val="single" w:sz="4" w:space="0" w:color="auto"/>
              <w:bottom w:val="single" w:sz="4" w:space="0" w:color="auto"/>
              <w:right w:val="single" w:sz="4" w:space="0" w:color="auto"/>
            </w:tcBorders>
          </w:tcPr>
          <w:p w14:paraId="7AF42E1D" w14:textId="77777777" w:rsidR="00807697" w:rsidRDefault="00807697" w:rsidP="002E4C37">
            <w:pPr>
              <w:pStyle w:val="TAL"/>
              <w:rPr>
                <w:rFonts w:cs="Arial"/>
                <w:noProof/>
                <w:szCs w:val="18"/>
              </w:rPr>
            </w:pPr>
          </w:p>
        </w:tc>
      </w:tr>
      <w:tr w:rsidR="00807697" w14:paraId="29560399" w14:textId="77777777" w:rsidTr="00807697">
        <w:trPr>
          <w:jc w:val="center"/>
        </w:trPr>
        <w:tc>
          <w:tcPr>
            <w:tcW w:w="1531" w:type="dxa"/>
            <w:tcBorders>
              <w:top w:val="single" w:sz="4" w:space="0" w:color="auto"/>
              <w:left w:val="single" w:sz="4" w:space="0" w:color="auto"/>
              <w:bottom w:val="single" w:sz="4" w:space="0" w:color="auto"/>
              <w:right w:val="single" w:sz="4" w:space="0" w:color="auto"/>
            </w:tcBorders>
          </w:tcPr>
          <w:p w14:paraId="22EF9488" w14:textId="77777777" w:rsidR="00807697" w:rsidRDefault="00807697" w:rsidP="002E4C37">
            <w:pPr>
              <w:pStyle w:val="TAL"/>
              <w:rPr>
                <w:noProof/>
              </w:rPr>
            </w:pPr>
            <w:r>
              <w:t>ueMac</w:t>
            </w:r>
          </w:p>
        </w:tc>
        <w:tc>
          <w:tcPr>
            <w:tcW w:w="1923" w:type="dxa"/>
            <w:tcBorders>
              <w:top w:val="single" w:sz="4" w:space="0" w:color="auto"/>
              <w:left w:val="single" w:sz="4" w:space="0" w:color="auto"/>
              <w:bottom w:val="single" w:sz="4" w:space="0" w:color="auto"/>
              <w:right w:val="single" w:sz="4" w:space="0" w:color="auto"/>
            </w:tcBorders>
          </w:tcPr>
          <w:p w14:paraId="5C21FA39" w14:textId="77777777" w:rsidR="00807697" w:rsidRDefault="00807697" w:rsidP="002E4C37">
            <w:pPr>
              <w:pStyle w:val="TAL"/>
              <w:rPr>
                <w:noProof/>
              </w:rPr>
            </w:pPr>
            <w:r>
              <w:t>MacAddr48</w:t>
            </w:r>
          </w:p>
        </w:tc>
        <w:tc>
          <w:tcPr>
            <w:tcW w:w="360" w:type="dxa"/>
            <w:tcBorders>
              <w:top w:val="single" w:sz="4" w:space="0" w:color="auto"/>
              <w:left w:val="single" w:sz="4" w:space="0" w:color="auto"/>
              <w:bottom w:val="single" w:sz="4" w:space="0" w:color="auto"/>
              <w:right w:val="single" w:sz="4" w:space="0" w:color="auto"/>
            </w:tcBorders>
          </w:tcPr>
          <w:p w14:paraId="1E894E3A" w14:textId="77777777" w:rsidR="00807697" w:rsidRDefault="00807697" w:rsidP="002E4C3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48AC1AB" w14:textId="77777777" w:rsidR="00807697" w:rsidRDefault="00807697" w:rsidP="002E4C37">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A34723F" w14:textId="77777777" w:rsidR="00807697" w:rsidRDefault="00807697" w:rsidP="002E4C37">
            <w:pPr>
              <w:pStyle w:val="TAL"/>
              <w:rPr>
                <w:noProof/>
              </w:rPr>
            </w:pPr>
            <w:r>
              <w:rPr>
                <w:noProof/>
              </w:rPr>
              <w:t>UE MAC address.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390FAC69" w14:textId="77777777" w:rsidR="00807697" w:rsidRDefault="00807697" w:rsidP="002E4C37">
            <w:pPr>
              <w:pStyle w:val="TAL"/>
              <w:rPr>
                <w:rFonts w:cs="Arial"/>
                <w:noProof/>
                <w:szCs w:val="18"/>
              </w:rPr>
            </w:pPr>
          </w:p>
        </w:tc>
      </w:tr>
      <w:tr w:rsidR="00807697" w14:paraId="5BCAB9D7" w14:textId="77777777" w:rsidTr="00807697">
        <w:trPr>
          <w:jc w:val="center"/>
        </w:trPr>
        <w:tc>
          <w:tcPr>
            <w:tcW w:w="1531" w:type="dxa"/>
            <w:tcBorders>
              <w:top w:val="single" w:sz="4" w:space="0" w:color="auto"/>
              <w:left w:val="single" w:sz="4" w:space="0" w:color="auto"/>
              <w:bottom w:val="single" w:sz="4" w:space="0" w:color="auto"/>
              <w:right w:val="single" w:sz="4" w:space="0" w:color="auto"/>
            </w:tcBorders>
          </w:tcPr>
          <w:p w14:paraId="63D4DB0C" w14:textId="77777777" w:rsidR="00807697" w:rsidRDefault="00807697" w:rsidP="002E4C37">
            <w:pPr>
              <w:pStyle w:val="TAL"/>
              <w:rPr>
                <w:noProof/>
              </w:rPr>
            </w:pPr>
            <w:r>
              <w:rPr>
                <w:noProof/>
              </w:rPr>
              <w:t>adIpv4Addr</w:t>
            </w:r>
          </w:p>
        </w:tc>
        <w:tc>
          <w:tcPr>
            <w:tcW w:w="1923" w:type="dxa"/>
            <w:tcBorders>
              <w:top w:val="single" w:sz="4" w:space="0" w:color="auto"/>
              <w:left w:val="single" w:sz="4" w:space="0" w:color="auto"/>
              <w:bottom w:val="single" w:sz="4" w:space="0" w:color="auto"/>
              <w:right w:val="single" w:sz="4" w:space="0" w:color="auto"/>
            </w:tcBorders>
          </w:tcPr>
          <w:p w14:paraId="77E44CB9" w14:textId="77777777" w:rsidR="00807697" w:rsidRDefault="00807697" w:rsidP="002E4C37">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0C604E98" w14:textId="77777777" w:rsidR="00807697" w:rsidRDefault="00807697" w:rsidP="002E4C3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5B3DA95" w14:textId="77777777" w:rsidR="00807697" w:rsidRDefault="00807697" w:rsidP="002E4C37">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FD57D44" w14:textId="77777777" w:rsidR="00807697" w:rsidRDefault="00807697" w:rsidP="002E4C37">
            <w:pPr>
              <w:pStyle w:val="TAL"/>
              <w:rPr>
                <w:noProof/>
              </w:rPr>
            </w:pPr>
            <w:r>
              <w:rPr>
                <w:noProof/>
              </w:rPr>
              <w:t>Added IPv4 Address(es).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7C336C32" w14:textId="77777777" w:rsidR="00807697" w:rsidRDefault="00807697" w:rsidP="002E4C37">
            <w:pPr>
              <w:pStyle w:val="TAL"/>
              <w:rPr>
                <w:rFonts w:cs="Arial"/>
                <w:noProof/>
                <w:szCs w:val="18"/>
              </w:rPr>
            </w:pPr>
          </w:p>
        </w:tc>
      </w:tr>
      <w:tr w:rsidR="00807697" w14:paraId="123978C0" w14:textId="77777777" w:rsidTr="00807697">
        <w:trPr>
          <w:jc w:val="center"/>
        </w:trPr>
        <w:tc>
          <w:tcPr>
            <w:tcW w:w="1531" w:type="dxa"/>
            <w:tcBorders>
              <w:top w:val="single" w:sz="4" w:space="0" w:color="auto"/>
              <w:left w:val="single" w:sz="4" w:space="0" w:color="auto"/>
              <w:bottom w:val="single" w:sz="4" w:space="0" w:color="auto"/>
              <w:right w:val="single" w:sz="4" w:space="0" w:color="auto"/>
            </w:tcBorders>
          </w:tcPr>
          <w:p w14:paraId="0B485ABB" w14:textId="77777777" w:rsidR="00807697" w:rsidRDefault="00807697" w:rsidP="002E4C37">
            <w:pPr>
              <w:pStyle w:val="TAL"/>
              <w:rPr>
                <w:noProof/>
              </w:rPr>
            </w:pPr>
            <w:r>
              <w:rPr>
                <w:noProof/>
              </w:rPr>
              <w:t>adIpv6Prefix</w:t>
            </w:r>
          </w:p>
        </w:tc>
        <w:tc>
          <w:tcPr>
            <w:tcW w:w="1923" w:type="dxa"/>
            <w:tcBorders>
              <w:top w:val="single" w:sz="4" w:space="0" w:color="auto"/>
              <w:left w:val="single" w:sz="4" w:space="0" w:color="auto"/>
              <w:bottom w:val="single" w:sz="4" w:space="0" w:color="auto"/>
              <w:right w:val="single" w:sz="4" w:space="0" w:color="auto"/>
            </w:tcBorders>
          </w:tcPr>
          <w:p w14:paraId="71CD6171" w14:textId="77777777" w:rsidR="00807697" w:rsidRDefault="00807697" w:rsidP="002E4C37">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6F201E04" w14:textId="77777777" w:rsidR="00807697" w:rsidRDefault="00807697" w:rsidP="002E4C3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E2C63EF" w14:textId="77777777" w:rsidR="00807697" w:rsidRDefault="00807697" w:rsidP="002E4C37">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80291A1" w14:textId="77777777" w:rsidR="00807697" w:rsidRDefault="00807697" w:rsidP="002E4C37">
            <w:pPr>
              <w:pStyle w:val="TAL"/>
              <w:rPr>
                <w:noProof/>
              </w:rPr>
            </w:pPr>
            <w:r>
              <w:rPr>
                <w:noProof/>
              </w:rPr>
              <w:t>Added Ipv6 Address Prefix(es).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2599A41B" w14:textId="77777777" w:rsidR="00807697" w:rsidRDefault="00807697" w:rsidP="002E4C37">
            <w:pPr>
              <w:pStyle w:val="TAL"/>
              <w:rPr>
                <w:rFonts w:cs="Arial"/>
                <w:noProof/>
                <w:szCs w:val="18"/>
              </w:rPr>
            </w:pPr>
          </w:p>
        </w:tc>
      </w:tr>
      <w:tr w:rsidR="00807697" w14:paraId="67BBB0D6" w14:textId="77777777" w:rsidTr="00807697">
        <w:trPr>
          <w:jc w:val="center"/>
        </w:trPr>
        <w:tc>
          <w:tcPr>
            <w:tcW w:w="1531" w:type="dxa"/>
            <w:tcBorders>
              <w:top w:val="single" w:sz="4" w:space="0" w:color="auto"/>
              <w:left w:val="single" w:sz="4" w:space="0" w:color="auto"/>
              <w:bottom w:val="single" w:sz="4" w:space="0" w:color="auto"/>
              <w:right w:val="single" w:sz="4" w:space="0" w:color="auto"/>
            </w:tcBorders>
          </w:tcPr>
          <w:p w14:paraId="41DA2887" w14:textId="77777777" w:rsidR="00807697" w:rsidRDefault="00807697" w:rsidP="002E4C37">
            <w:pPr>
              <w:pStyle w:val="TAL"/>
              <w:rPr>
                <w:noProof/>
              </w:rPr>
            </w:pPr>
            <w:r>
              <w:rPr>
                <w:noProof/>
              </w:rPr>
              <w:t>reIpv4Addr</w:t>
            </w:r>
          </w:p>
        </w:tc>
        <w:tc>
          <w:tcPr>
            <w:tcW w:w="1923" w:type="dxa"/>
            <w:tcBorders>
              <w:top w:val="single" w:sz="4" w:space="0" w:color="auto"/>
              <w:left w:val="single" w:sz="4" w:space="0" w:color="auto"/>
              <w:bottom w:val="single" w:sz="4" w:space="0" w:color="auto"/>
              <w:right w:val="single" w:sz="4" w:space="0" w:color="auto"/>
            </w:tcBorders>
          </w:tcPr>
          <w:p w14:paraId="6951A785" w14:textId="77777777" w:rsidR="00807697" w:rsidRDefault="00807697" w:rsidP="002E4C37">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7C948968" w14:textId="77777777" w:rsidR="00807697" w:rsidRDefault="00807697" w:rsidP="002E4C3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96850CB" w14:textId="77777777" w:rsidR="00807697" w:rsidRDefault="00807697" w:rsidP="002E4C37">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1F058E1" w14:textId="77777777" w:rsidR="00807697" w:rsidRDefault="00807697" w:rsidP="002E4C37">
            <w:pPr>
              <w:pStyle w:val="TAL"/>
              <w:rPr>
                <w:noProof/>
              </w:rPr>
            </w:pPr>
            <w:r>
              <w:rPr>
                <w:noProof/>
              </w:rPr>
              <w:t>Removed IPv4 Address(es).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5C8EA779" w14:textId="77777777" w:rsidR="00807697" w:rsidRDefault="00807697" w:rsidP="002E4C37">
            <w:pPr>
              <w:pStyle w:val="TAL"/>
              <w:rPr>
                <w:rFonts w:cs="Arial"/>
                <w:noProof/>
                <w:szCs w:val="18"/>
              </w:rPr>
            </w:pPr>
          </w:p>
        </w:tc>
      </w:tr>
      <w:tr w:rsidR="00807697" w14:paraId="279AF43E" w14:textId="77777777" w:rsidTr="00807697">
        <w:trPr>
          <w:jc w:val="center"/>
        </w:trPr>
        <w:tc>
          <w:tcPr>
            <w:tcW w:w="1531" w:type="dxa"/>
            <w:tcBorders>
              <w:top w:val="single" w:sz="4" w:space="0" w:color="auto"/>
              <w:left w:val="single" w:sz="4" w:space="0" w:color="auto"/>
              <w:bottom w:val="single" w:sz="4" w:space="0" w:color="auto"/>
              <w:right w:val="single" w:sz="4" w:space="0" w:color="auto"/>
            </w:tcBorders>
          </w:tcPr>
          <w:p w14:paraId="267BE074" w14:textId="77777777" w:rsidR="00807697" w:rsidRDefault="00807697" w:rsidP="002E4C37">
            <w:pPr>
              <w:pStyle w:val="TAL"/>
              <w:rPr>
                <w:noProof/>
              </w:rPr>
            </w:pPr>
            <w:r>
              <w:rPr>
                <w:noProof/>
              </w:rPr>
              <w:t>reIpv6Prefix</w:t>
            </w:r>
          </w:p>
        </w:tc>
        <w:tc>
          <w:tcPr>
            <w:tcW w:w="1923" w:type="dxa"/>
            <w:tcBorders>
              <w:top w:val="single" w:sz="4" w:space="0" w:color="auto"/>
              <w:left w:val="single" w:sz="4" w:space="0" w:color="auto"/>
              <w:bottom w:val="single" w:sz="4" w:space="0" w:color="auto"/>
              <w:right w:val="single" w:sz="4" w:space="0" w:color="auto"/>
            </w:tcBorders>
          </w:tcPr>
          <w:p w14:paraId="795E8C64" w14:textId="77777777" w:rsidR="00807697" w:rsidRDefault="00807697" w:rsidP="002E4C37">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3B3CD8C1" w14:textId="77777777" w:rsidR="00807697" w:rsidRDefault="00807697" w:rsidP="002E4C3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8544AD7" w14:textId="77777777" w:rsidR="00807697" w:rsidRDefault="00807697" w:rsidP="002E4C37">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4C7F512" w14:textId="77777777" w:rsidR="00807697" w:rsidRDefault="00807697" w:rsidP="002E4C37">
            <w:pPr>
              <w:pStyle w:val="TAL"/>
              <w:rPr>
                <w:noProof/>
              </w:rPr>
            </w:pPr>
            <w:r>
              <w:rPr>
                <w:noProof/>
              </w:rPr>
              <w:t>Removed Ipv6 Address Prefix(es).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46117AA5" w14:textId="77777777" w:rsidR="00807697" w:rsidRDefault="00807697" w:rsidP="002E4C37">
            <w:pPr>
              <w:pStyle w:val="TAL"/>
              <w:rPr>
                <w:rFonts w:cs="Arial"/>
                <w:noProof/>
                <w:szCs w:val="18"/>
              </w:rPr>
            </w:pPr>
          </w:p>
        </w:tc>
      </w:tr>
      <w:tr w:rsidR="00807697" w14:paraId="76A0CBB5" w14:textId="77777777" w:rsidTr="00807697">
        <w:trPr>
          <w:jc w:val="center"/>
        </w:trPr>
        <w:tc>
          <w:tcPr>
            <w:tcW w:w="1531" w:type="dxa"/>
            <w:tcBorders>
              <w:top w:val="single" w:sz="4" w:space="0" w:color="auto"/>
              <w:left w:val="single" w:sz="4" w:space="0" w:color="auto"/>
              <w:bottom w:val="single" w:sz="4" w:space="0" w:color="auto"/>
              <w:right w:val="single" w:sz="4" w:space="0" w:color="auto"/>
            </w:tcBorders>
          </w:tcPr>
          <w:p w14:paraId="7E98C25D" w14:textId="77777777" w:rsidR="00807697" w:rsidRDefault="00807697" w:rsidP="002E4C37">
            <w:pPr>
              <w:pStyle w:val="TAL"/>
              <w:rPr>
                <w:noProof/>
              </w:rPr>
            </w:pPr>
            <w:r>
              <w:t>plmnId</w:t>
            </w:r>
          </w:p>
        </w:tc>
        <w:tc>
          <w:tcPr>
            <w:tcW w:w="1923" w:type="dxa"/>
            <w:tcBorders>
              <w:top w:val="single" w:sz="4" w:space="0" w:color="auto"/>
              <w:left w:val="single" w:sz="4" w:space="0" w:color="auto"/>
              <w:bottom w:val="single" w:sz="4" w:space="0" w:color="auto"/>
              <w:right w:val="single" w:sz="4" w:space="0" w:color="auto"/>
            </w:tcBorders>
          </w:tcPr>
          <w:p w14:paraId="456573CE" w14:textId="77777777" w:rsidR="00807697" w:rsidRDefault="00807697" w:rsidP="002E4C37">
            <w:pPr>
              <w:pStyle w:val="TAL"/>
              <w:rPr>
                <w:noProof/>
              </w:rPr>
            </w:pPr>
            <w:r>
              <w:t>PlmnId</w:t>
            </w:r>
          </w:p>
        </w:tc>
        <w:tc>
          <w:tcPr>
            <w:tcW w:w="360" w:type="dxa"/>
            <w:tcBorders>
              <w:top w:val="single" w:sz="4" w:space="0" w:color="auto"/>
              <w:left w:val="single" w:sz="4" w:space="0" w:color="auto"/>
              <w:bottom w:val="single" w:sz="4" w:space="0" w:color="auto"/>
              <w:right w:val="single" w:sz="4" w:space="0" w:color="auto"/>
            </w:tcBorders>
          </w:tcPr>
          <w:p w14:paraId="60186FCA" w14:textId="77777777" w:rsidR="00807697" w:rsidRDefault="00807697" w:rsidP="002E4C37">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4857CF0" w14:textId="77777777" w:rsidR="00807697" w:rsidRDefault="00807697" w:rsidP="002E4C37">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016D3E3" w14:textId="77777777" w:rsidR="00807697" w:rsidRDefault="00807697" w:rsidP="002E4C37">
            <w:pPr>
              <w:pStyle w:val="TAL"/>
              <w:rPr>
                <w:noProof/>
              </w:rPr>
            </w:pPr>
            <w:r>
              <w:rPr>
                <w:noProof/>
              </w:rPr>
              <w:t>New PLMN ID. Shall be included for event "PLMN_CH".</w:t>
            </w:r>
          </w:p>
        </w:tc>
        <w:tc>
          <w:tcPr>
            <w:tcW w:w="1304" w:type="dxa"/>
            <w:tcBorders>
              <w:top w:val="single" w:sz="4" w:space="0" w:color="auto"/>
              <w:left w:val="single" w:sz="4" w:space="0" w:color="auto"/>
              <w:bottom w:val="single" w:sz="4" w:space="0" w:color="auto"/>
              <w:right w:val="single" w:sz="4" w:space="0" w:color="auto"/>
            </w:tcBorders>
          </w:tcPr>
          <w:p w14:paraId="76CB76FD" w14:textId="77777777" w:rsidR="00807697" w:rsidRDefault="00807697" w:rsidP="002E4C37">
            <w:pPr>
              <w:pStyle w:val="TAL"/>
              <w:rPr>
                <w:rFonts w:cs="Arial"/>
                <w:noProof/>
                <w:szCs w:val="18"/>
              </w:rPr>
            </w:pPr>
          </w:p>
        </w:tc>
      </w:tr>
      <w:tr w:rsidR="00807697" w14:paraId="3CCCFA28" w14:textId="77777777" w:rsidTr="00807697">
        <w:trPr>
          <w:jc w:val="center"/>
        </w:trPr>
        <w:tc>
          <w:tcPr>
            <w:tcW w:w="1531" w:type="dxa"/>
            <w:tcBorders>
              <w:top w:val="single" w:sz="4" w:space="0" w:color="auto"/>
              <w:left w:val="single" w:sz="4" w:space="0" w:color="auto"/>
              <w:bottom w:val="single" w:sz="4" w:space="0" w:color="auto"/>
              <w:right w:val="single" w:sz="4" w:space="0" w:color="auto"/>
            </w:tcBorders>
          </w:tcPr>
          <w:p w14:paraId="11B3CC14" w14:textId="77777777" w:rsidR="00807697" w:rsidRDefault="00807697" w:rsidP="002E4C37">
            <w:pPr>
              <w:pStyle w:val="TAL"/>
              <w:rPr>
                <w:noProof/>
              </w:rPr>
            </w:pPr>
            <w:r>
              <w:rPr>
                <w:noProof/>
              </w:rPr>
              <w:t>accType</w:t>
            </w:r>
          </w:p>
        </w:tc>
        <w:tc>
          <w:tcPr>
            <w:tcW w:w="1923" w:type="dxa"/>
            <w:tcBorders>
              <w:top w:val="single" w:sz="4" w:space="0" w:color="auto"/>
              <w:left w:val="single" w:sz="4" w:space="0" w:color="auto"/>
              <w:bottom w:val="single" w:sz="4" w:space="0" w:color="auto"/>
              <w:right w:val="single" w:sz="4" w:space="0" w:color="auto"/>
            </w:tcBorders>
          </w:tcPr>
          <w:p w14:paraId="39A8CF57" w14:textId="77777777" w:rsidR="00807697" w:rsidRDefault="00807697" w:rsidP="002E4C37">
            <w:pPr>
              <w:pStyle w:val="TAL"/>
              <w:rPr>
                <w:noProof/>
              </w:rPr>
            </w:pPr>
            <w:r>
              <w:t>AccessType</w:t>
            </w:r>
          </w:p>
        </w:tc>
        <w:tc>
          <w:tcPr>
            <w:tcW w:w="360" w:type="dxa"/>
            <w:tcBorders>
              <w:top w:val="single" w:sz="4" w:space="0" w:color="auto"/>
              <w:left w:val="single" w:sz="4" w:space="0" w:color="auto"/>
              <w:bottom w:val="single" w:sz="4" w:space="0" w:color="auto"/>
              <w:right w:val="single" w:sz="4" w:space="0" w:color="auto"/>
            </w:tcBorders>
          </w:tcPr>
          <w:p w14:paraId="1C271FAA" w14:textId="77777777" w:rsidR="00807697" w:rsidRDefault="00807697" w:rsidP="002E4C37">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3F6752E" w14:textId="77777777" w:rsidR="00807697" w:rsidRDefault="00807697" w:rsidP="002E4C37">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0FA36EF" w14:textId="77777777" w:rsidR="00807697" w:rsidRDefault="00807697" w:rsidP="002E4C37">
            <w:pPr>
              <w:pStyle w:val="TAL"/>
              <w:rPr>
                <w:noProof/>
              </w:rPr>
            </w:pPr>
            <w:r>
              <w:rPr>
                <w:noProof/>
              </w:rPr>
              <w:t>New Access Type. Shall be included for event "AC_TY_CH".</w:t>
            </w:r>
          </w:p>
        </w:tc>
        <w:tc>
          <w:tcPr>
            <w:tcW w:w="1304" w:type="dxa"/>
            <w:tcBorders>
              <w:top w:val="single" w:sz="4" w:space="0" w:color="auto"/>
              <w:left w:val="single" w:sz="4" w:space="0" w:color="auto"/>
              <w:bottom w:val="single" w:sz="4" w:space="0" w:color="auto"/>
              <w:right w:val="single" w:sz="4" w:space="0" w:color="auto"/>
            </w:tcBorders>
          </w:tcPr>
          <w:p w14:paraId="5A1A44C4" w14:textId="77777777" w:rsidR="00807697" w:rsidRDefault="00807697" w:rsidP="002E4C37">
            <w:pPr>
              <w:pStyle w:val="TAL"/>
              <w:rPr>
                <w:rFonts w:cs="Arial"/>
                <w:noProof/>
                <w:szCs w:val="18"/>
              </w:rPr>
            </w:pPr>
          </w:p>
        </w:tc>
      </w:tr>
      <w:tr w:rsidR="00807697" w14:paraId="2C2019B9" w14:textId="77777777" w:rsidTr="00807697">
        <w:trPr>
          <w:jc w:val="center"/>
        </w:trPr>
        <w:tc>
          <w:tcPr>
            <w:tcW w:w="1531" w:type="dxa"/>
            <w:tcBorders>
              <w:top w:val="single" w:sz="4" w:space="0" w:color="auto"/>
              <w:left w:val="single" w:sz="4" w:space="0" w:color="auto"/>
              <w:bottom w:val="single" w:sz="4" w:space="0" w:color="auto"/>
              <w:right w:val="single" w:sz="4" w:space="0" w:color="auto"/>
            </w:tcBorders>
          </w:tcPr>
          <w:p w14:paraId="1EA59A0A" w14:textId="77777777" w:rsidR="00807697" w:rsidRDefault="00807697" w:rsidP="002E4C37">
            <w:pPr>
              <w:pStyle w:val="TAL"/>
              <w:rPr>
                <w:noProof/>
              </w:rPr>
            </w:pPr>
            <w:r>
              <w:rPr>
                <w:noProof/>
              </w:rPr>
              <w:lastRenderedPageBreak/>
              <w:t>pduSeId</w:t>
            </w:r>
          </w:p>
        </w:tc>
        <w:tc>
          <w:tcPr>
            <w:tcW w:w="1923" w:type="dxa"/>
            <w:tcBorders>
              <w:top w:val="single" w:sz="4" w:space="0" w:color="auto"/>
              <w:left w:val="single" w:sz="4" w:space="0" w:color="auto"/>
              <w:bottom w:val="single" w:sz="4" w:space="0" w:color="auto"/>
              <w:right w:val="single" w:sz="4" w:space="0" w:color="auto"/>
            </w:tcBorders>
          </w:tcPr>
          <w:p w14:paraId="52132C60" w14:textId="77777777" w:rsidR="00807697" w:rsidRDefault="00807697" w:rsidP="002E4C37">
            <w:pPr>
              <w:pStyle w:val="TAL"/>
              <w:rPr>
                <w:noProof/>
              </w:rPr>
            </w:pPr>
            <w:r>
              <w:rPr>
                <w:noProof/>
              </w:rPr>
              <w:t>PduSessionId</w:t>
            </w:r>
          </w:p>
        </w:tc>
        <w:tc>
          <w:tcPr>
            <w:tcW w:w="360" w:type="dxa"/>
            <w:tcBorders>
              <w:top w:val="single" w:sz="4" w:space="0" w:color="auto"/>
              <w:left w:val="single" w:sz="4" w:space="0" w:color="auto"/>
              <w:bottom w:val="single" w:sz="4" w:space="0" w:color="auto"/>
              <w:right w:val="single" w:sz="4" w:space="0" w:color="auto"/>
            </w:tcBorders>
          </w:tcPr>
          <w:p w14:paraId="449A484D" w14:textId="77777777" w:rsidR="00807697" w:rsidRDefault="00807697" w:rsidP="002E4C37">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DD47B40" w14:textId="77777777" w:rsidR="00807697" w:rsidRDefault="00807697" w:rsidP="002E4C37">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B8938D2" w14:textId="77777777" w:rsidR="00807697" w:rsidRDefault="00807697" w:rsidP="002E4C37">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tcBorders>
              <w:top w:val="single" w:sz="4" w:space="0" w:color="auto"/>
              <w:left w:val="single" w:sz="4" w:space="0" w:color="auto"/>
              <w:bottom w:val="single" w:sz="4" w:space="0" w:color="auto"/>
              <w:right w:val="single" w:sz="4" w:space="0" w:color="auto"/>
            </w:tcBorders>
          </w:tcPr>
          <w:p w14:paraId="2A55796D" w14:textId="77777777" w:rsidR="00807697" w:rsidRDefault="00807697" w:rsidP="002E4C37">
            <w:pPr>
              <w:pStyle w:val="TAL"/>
              <w:rPr>
                <w:rFonts w:cs="Arial"/>
                <w:noProof/>
                <w:szCs w:val="18"/>
              </w:rPr>
            </w:pPr>
          </w:p>
        </w:tc>
      </w:tr>
      <w:tr w:rsidR="00807697" w14:paraId="215C72CB" w14:textId="77777777" w:rsidTr="00807697">
        <w:trPr>
          <w:jc w:val="center"/>
        </w:trPr>
        <w:tc>
          <w:tcPr>
            <w:tcW w:w="1531" w:type="dxa"/>
            <w:tcBorders>
              <w:top w:val="single" w:sz="4" w:space="0" w:color="auto"/>
              <w:left w:val="single" w:sz="4" w:space="0" w:color="auto"/>
              <w:bottom w:val="single" w:sz="4" w:space="0" w:color="auto"/>
              <w:right w:val="single" w:sz="4" w:space="0" w:color="auto"/>
            </w:tcBorders>
          </w:tcPr>
          <w:p w14:paraId="6687A0DA" w14:textId="77777777" w:rsidR="00807697" w:rsidRDefault="00807697" w:rsidP="002E4C37">
            <w:pPr>
              <w:pStyle w:val="TAL"/>
              <w:rPr>
                <w:noProof/>
              </w:rPr>
            </w:pPr>
            <w:r>
              <w:rPr>
                <w:rFonts w:hint="eastAsia"/>
                <w:noProof/>
                <w:lang w:eastAsia="zh-CN"/>
              </w:rPr>
              <w:t>r</w:t>
            </w:r>
            <w:r>
              <w:rPr>
                <w:noProof/>
                <w:lang w:eastAsia="zh-CN"/>
              </w:rPr>
              <w:t>atType</w:t>
            </w:r>
          </w:p>
        </w:tc>
        <w:tc>
          <w:tcPr>
            <w:tcW w:w="1923" w:type="dxa"/>
            <w:tcBorders>
              <w:top w:val="single" w:sz="4" w:space="0" w:color="auto"/>
              <w:left w:val="single" w:sz="4" w:space="0" w:color="auto"/>
              <w:bottom w:val="single" w:sz="4" w:space="0" w:color="auto"/>
              <w:right w:val="single" w:sz="4" w:space="0" w:color="auto"/>
            </w:tcBorders>
          </w:tcPr>
          <w:p w14:paraId="7C32B271" w14:textId="77777777" w:rsidR="00807697" w:rsidRDefault="00807697" w:rsidP="002E4C37">
            <w:pPr>
              <w:pStyle w:val="TAL"/>
              <w:rPr>
                <w:noProof/>
              </w:rPr>
            </w:pPr>
            <w:r>
              <w:rPr>
                <w:rFonts w:hint="eastAsia"/>
                <w:noProof/>
                <w:lang w:eastAsia="zh-CN"/>
              </w:rPr>
              <w:t>R</w:t>
            </w:r>
            <w:r>
              <w:rPr>
                <w:noProof/>
                <w:lang w:eastAsia="zh-CN"/>
              </w:rPr>
              <w:t>atType</w:t>
            </w:r>
          </w:p>
        </w:tc>
        <w:tc>
          <w:tcPr>
            <w:tcW w:w="360" w:type="dxa"/>
            <w:tcBorders>
              <w:top w:val="single" w:sz="4" w:space="0" w:color="auto"/>
              <w:left w:val="single" w:sz="4" w:space="0" w:color="auto"/>
              <w:bottom w:val="single" w:sz="4" w:space="0" w:color="auto"/>
              <w:right w:val="single" w:sz="4" w:space="0" w:color="auto"/>
            </w:tcBorders>
          </w:tcPr>
          <w:p w14:paraId="3FF4A4CB" w14:textId="77777777" w:rsidR="00807697" w:rsidRDefault="00807697" w:rsidP="002E4C37">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2762D072" w14:textId="77777777" w:rsidR="00807697" w:rsidRDefault="00807697" w:rsidP="002E4C37">
            <w:pPr>
              <w:pStyle w:val="TAC"/>
              <w:rPr>
                <w:noProof/>
              </w:rPr>
            </w:pPr>
            <w:r>
              <w:rPr>
                <w:rFonts w:hint="eastAsia"/>
                <w:noProof/>
                <w:lang w:eastAsia="zh-CN"/>
              </w:rPr>
              <w:t>0</w:t>
            </w:r>
            <w:r>
              <w:rPr>
                <w:noProof/>
                <w:lang w:eastAsia="zh-CN"/>
              </w:rPr>
              <w:t>..1</w:t>
            </w:r>
          </w:p>
        </w:tc>
        <w:tc>
          <w:tcPr>
            <w:tcW w:w="3060" w:type="dxa"/>
            <w:tcBorders>
              <w:top w:val="single" w:sz="4" w:space="0" w:color="auto"/>
              <w:left w:val="single" w:sz="4" w:space="0" w:color="auto"/>
              <w:bottom w:val="single" w:sz="4" w:space="0" w:color="auto"/>
              <w:right w:val="single" w:sz="4" w:space="0" w:color="auto"/>
            </w:tcBorders>
          </w:tcPr>
          <w:p w14:paraId="14E370F2" w14:textId="77777777" w:rsidR="00807697" w:rsidRDefault="00807697" w:rsidP="002E4C37">
            <w:pPr>
              <w:pStyle w:val="TAL"/>
              <w:rPr>
                <w:noProof/>
              </w:rPr>
            </w:pPr>
            <w:r>
              <w:rPr>
                <w:rFonts w:hint="eastAsia"/>
                <w:noProof/>
                <w:lang w:eastAsia="zh-CN"/>
              </w:rPr>
              <w:t>N</w:t>
            </w:r>
            <w:r>
              <w:rPr>
                <w:noProof/>
                <w:lang w:eastAsia="zh-CN"/>
              </w:rPr>
              <w:t>ew RAT Type. Shall be included for event ‘RAT_TY_CH’.</w:t>
            </w:r>
          </w:p>
        </w:tc>
        <w:tc>
          <w:tcPr>
            <w:tcW w:w="1304" w:type="dxa"/>
            <w:tcBorders>
              <w:top w:val="single" w:sz="4" w:space="0" w:color="auto"/>
              <w:left w:val="single" w:sz="4" w:space="0" w:color="auto"/>
              <w:bottom w:val="single" w:sz="4" w:space="0" w:color="auto"/>
              <w:right w:val="single" w:sz="4" w:space="0" w:color="auto"/>
            </w:tcBorders>
          </w:tcPr>
          <w:p w14:paraId="7470AAFC" w14:textId="77777777" w:rsidR="00807697" w:rsidRDefault="00807697" w:rsidP="002E4C37">
            <w:pPr>
              <w:pStyle w:val="TAL"/>
              <w:rPr>
                <w:rFonts w:cs="Arial"/>
                <w:noProof/>
                <w:szCs w:val="18"/>
              </w:rPr>
            </w:pPr>
            <w:r>
              <w:rPr>
                <w:rFonts w:cs="Arial"/>
                <w:noProof/>
                <w:szCs w:val="18"/>
              </w:rPr>
              <w:t>EneNA</w:t>
            </w:r>
          </w:p>
        </w:tc>
      </w:tr>
      <w:tr w:rsidR="00807697" w14:paraId="18BAAFA9" w14:textId="77777777" w:rsidTr="00807697">
        <w:trPr>
          <w:jc w:val="center"/>
        </w:trPr>
        <w:tc>
          <w:tcPr>
            <w:tcW w:w="1531" w:type="dxa"/>
            <w:tcBorders>
              <w:top w:val="single" w:sz="4" w:space="0" w:color="auto"/>
              <w:left w:val="single" w:sz="4" w:space="0" w:color="auto"/>
              <w:bottom w:val="single" w:sz="4" w:space="0" w:color="auto"/>
              <w:right w:val="single" w:sz="4" w:space="0" w:color="auto"/>
            </w:tcBorders>
          </w:tcPr>
          <w:p w14:paraId="72ACA94A" w14:textId="77777777" w:rsidR="00807697" w:rsidRDefault="00807697" w:rsidP="002E4C37">
            <w:pPr>
              <w:pStyle w:val="TAL"/>
              <w:rPr>
                <w:noProof/>
              </w:rPr>
            </w:pPr>
            <w:r>
              <w:rPr>
                <w:noProof/>
                <w:lang w:eastAsia="zh-CN"/>
              </w:rPr>
              <w:t>dddStatus</w:t>
            </w:r>
          </w:p>
        </w:tc>
        <w:tc>
          <w:tcPr>
            <w:tcW w:w="1923" w:type="dxa"/>
            <w:tcBorders>
              <w:top w:val="single" w:sz="4" w:space="0" w:color="auto"/>
              <w:left w:val="single" w:sz="4" w:space="0" w:color="auto"/>
              <w:bottom w:val="single" w:sz="4" w:space="0" w:color="auto"/>
              <w:right w:val="single" w:sz="4" w:space="0" w:color="auto"/>
            </w:tcBorders>
          </w:tcPr>
          <w:p w14:paraId="64E76A07" w14:textId="77777777" w:rsidR="00807697" w:rsidRDefault="00807697" w:rsidP="002E4C37">
            <w:pPr>
              <w:pStyle w:val="TAL"/>
              <w:rPr>
                <w:noProof/>
              </w:rPr>
            </w:pPr>
            <w:r>
              <w:t>DlDataDelivery</w:t>
            </w:r>
            <w:r>
              <w:rPr>
                <w:noProof/>
              </w:rPr>
              <w:t>Status</w:t>
            </w:r>
          </w:p>
        </w:tc>
        <w:tc>
          <w:tcPr>
            <w:tcW w:w="360" w:type="dxa"/>
            <w:tcBorders>
              <w:top w:val="single" w:sz="4" w:space="0" w:color="auto"/>
              <w:left w:val="single" w:sz="4" w:space="0" w:color="auto"/>
              <w:bottom w:val="single" w:sz="4" w:space="0" w:color="auto"/>
              <w:right w:val="single" w:sz="4" w:space="0" w:color="auto"/>
            </w:tcBorders>
          </w:tcPr>
          <w:p w14:paraId="1CDB68FC" w14:textId="77777777" w:rsidR="00807697" w:rsidRDefault="00807697" w:rsidP="002E4C37">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857483E" w14:textId="77777777" w:rsidR="00807697" w:rsidRDefault="00807697" w:rsidP="002E4C37">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77B2AF2" w14:textId="77777777" w:rsidR="00807697" w:rsidRDefault="00807697" w:rsidP="002E4C37">
            <w:pPr>
              <w:pStyle w:val="TAL"/>
              <w:rPr>
                <w:noProof/>
              </w:rPr>
            </w:pPr>
            <w:r>
              <w:t>Downlink data delivery status (discarded, transmitted, buffered). Shall be included for event "downlink data delivery status",</w:t>
            </w:r>
          </w:p>
        </w:tc>
        <w:tc>
          <w:tcPr>
            <w:tcW w:w="1304" w:type="dxa"/>
            <w:tcBorders>
              <w:top w:val="single" w:sz="4" w:space="0" w:color="auto"/>
              <w:left w:val="single" w:sz="4" w:space="0" w:color="auto"/>
              <w:bottom w:val="single" w:sz="4" w:space="0" w:color="auto"/>
              <w:right w:val="single" w:sz="4" w:space="0" w:color="auto"/>
            </w:tcBorders>
          </w:tcPr>
          <w:p w14:paraId="0B2B5724" w14:textId="77777777" w:rsidR="00807697" w:rsidRDefault="00807697" w:rsidP="002E4C37">
            <w:pPr>
              <w:pStyle w:val="TAL"/>
              <w:rPr>
                <w:rFonts w:cs="Arial"/>
                <w:noProof/>
                <w:szCs w:val="18"/>
              </w:rPr>
            </w:pPr>
            <w:r>
              <w:rPr>
                <w:rFonts w:eastAsia="DengXian"/>
                <w:noProof/>
              </w:rPr>
              <w:t>DownlinkDataDeliveryStatus</w:t>
            </w:r>
          </w:p>
        </w:tc>
      </w:tr>
      <w:tr w:rsidR="00807697" w14:paraId="447A9A0E" w14:textId="77777777" w:rsidTr="00807697">
        <w:trPr>
          <w:jc w:val="center"/>
        </w:trPr>
        <w:tc>
          <w:tcPr>
            <w:tcW w:w="1531" w:type="dxa"/>
            <w:tcBorders>
              <w:top w:val="single" w:sz="4" w:space="0" w:color="auto"/>
              <w:left w:val="single" w:sz="4" w:space="0" w:color="auto"/>
              <w:bottom w:val="single" w:sz="4" w:space="0" w:color="auto"/>
              <w:right w:val="single" w:sz="4" w:space="0" w:color="auto"/>
            </w:tcBorders>
          </w:tcPr>
          <w:p w14:paraId="4CF1A6FB" w14:textId="77777777" w:rsidR="00807697" w:rsidRDefault="00807697" w:rsidP="002E4C37">
            <w:pPr>
              <w:pStyle w:val="TAL"/>
              <w:rPr>
                <w:noProof/>
              </w:rPr>
            </w:pPr>
            <w:r>
              <w:rPr>
                <w:noProof/>
                <w:lang w:eastAsia="zh-CN"/>
              </w:rPr>
              <w:t>maxWaitTime</w:t>
            </w:r>
          </w:p>
        </w:tc>
        <w:tc>
          <w:tcPr>
            <w:tcW w:w="1923" w:type="dxa"/>
            <w:tcBorders>
              <w:top w:val="single" w:sz="4" w:space="0" w:color="auto"/>
              <w:left w:val="single" w:sz="4" w:space="0" w:color="auto"/>
              <w:bottom w:val="single" w:sz="4" w:space="0" w:color="auto"/>
              <w:right w:val="single" w:sz="4" w:space="0" w:color="auto"/>
            </w:tcBorders>
          </w:tcPr>
          <w:p w14:paraId="6D9FDB0D" w14:textId="77777777" w:rsidR="00807697" w:rsidRDefault="00807697" w:rsidP="002E4C37">
            <w:pPr>
              <w:pStyle w:val="TAL"/>
              <w:rPr>
                <w:noProof/>
              </w:rPr>
            </w:pPr>
            <w:r>
              <w:rPr>
                <w:noProof/>
              </w:rPr>
              <w:t>DateTime</w:t>
            </w:r>
          </w:p>
        </w:tc>
        <w:tc>
          <w:tcPr>
            <w:tcW w:w="360" w:type="dxa"/>
            <w:tcBorders>
              <w:top w:val="single" w:sz="4" w:space="0" w:color="auto"/>
              <w:left w:val="single" w:sz="4" w:space="0" w:color="auto"/>
              <w:bottom w:val="single" w:sz="4" w:space="0" w:color="auto"/>
              <w:right w:val="single" w:sz="4" w:space="0" w:color="auto"/>
            </w:tcBorders>
          </w:tcPr>
          <w:p w14:paraId="28A362D5" w14:textId="77777777" w:rsidR="00807697" w:rsidRDefault="00807697" w:rsidP="002E4C37">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F134871" w14:textId="77777777" w:rsidR="00807697" w:rsidRDefault="00807697" w:rsidP="002E4C37">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1CEE055" w14:textId="77777777" w:rsidR="00807697" w:rsidRDefault="00807697" w:rsidP="002E4C37">
            <w:pPr>
              <w:pStyle w:val="TAL"/>
              <w:rPr>
                <w:noProof/>
              </w:rPr>
            </w:pPr>
            <w:r>
              <w:rPr>
                <w:noProof/>
                <w:lang w:eastAsia="zh-CN"/>
              </w:rPr>
              <w:t>The estimated maximum waiting time for d</w:t>
            </w:r>
            <w:r>
              <w:t>ownlink data delivery, Shall be included for event "downlink data delivery status" with status "BUFFERED".</w:t>
            </w:r>
          </w:p>
        </w:tc>
        <w:tc>
          <w:tcPr>
            <w:tcW w:w="1304" w:type="dxa"/>
            <w:tcBorders>
              <w:top w:val="single" w:sz="4" w:space="0" w:color="auto"/>
              <w:left w:val="single" w:sz="4" w:space="0" w:color="auto"/>
              <w:bottom w:val="single" w:sz="4" w:space="0" w:color="auto"/>
              <w:right w:val="single" w:sz="4" w:space="0" w:color="auto"/>
            </w:tcBorders>
          </w:tcPr>
          <w:p w14:paraId="3880E915" w14:textId="77777777" w:rsidR="00807697" w:rsidRDefault="00807697" w:rsidP="002E4C37">
            <w:pPr>
              <w:pStyle w:val="TAL"/>
              <w:rPr>
                <w:rFonts w:cs="Arial"/>
                <w:noProof/>
                <w:szCs w:val="18"/>
              </w:rPr>
            </w:pPr>
            <w:r>
              <w:rPr>
                <w:rFonts w:eastAsia="DengXian"/>
                <w:noProof/>
              </w:rPr>
              <w:t>DownlinkDataDeliveryStatus</w:t>
            </w:r>
          </w:p>
        </w:tc>
      </w:tr>
      <w:tr w:rsidR="00807697" w14:paraId="4396D6CD" w14:textId="77777777" w:rsidTr="00807697">
        <w:trPr>
          <w:jc w:val="center"/>
        </w:trPr>
        <w:tc>
          <w:tcPr>
            <w:tcW w:w="1531" w:type="dxa"/>
            <w:tcBorders>
              <w:top w:val="single" w:sz="4" w:space="0" w:color="auto"/>
              <w:left w:val="single" w:sz="4" w:space="0" w:color="auto"/>
              <w:bottom w:val="single" w:sz="4" w:space="0" w:color="auto"/>
              <w:right w:val="single" w:sz="4" w:space="0" w:color="auto"/>
            </w:tcBorders>
          </w:tcPr>
          <w:p w14:paraId="50F2DAD5" w14:textId="77777777" w:rsidR="00807697" w:rsidRDefault="00807697" w:rsidP="002E4C37">
            <w:pPr>
              <w:pStyle w:val="TAL"/>
              <w:rPr>
                <w:noProof/>
                <w:lang w:eastAsia="zh-CN"/>
              </w:rPr>
            </w:pPr>
            <w:r>
              <w:rPr>
                <w:noProof/>
                <w:lang w:eastAsia="zh-CN"/>
              </w:rPr>
              <w:t>dddTraDescriptor</w:t>
            </w:r>
          </w:p>
        </w:tc>
        <w:tc>
          <w:tcPr>
            <w:tcW w:w="1923" w:type="dxa"/>
            <w:tcBorders>
              <w:top w:val="single" w:sz="4" w:space="0" w:color="auto"/>
              <w:left w:val="single" w:sz="4" w:space="0" w:color="auto"/>
              <w:bottom w:val="single" w:sz="4" w:space="0" w:color="auto"/>
              <w:right w:val="single" w:sz="4" w:space="0" w:color="auto"/>
            </w:tcBorders>
          </w:tcPr>
          <w:p w14:paraId="0FC1F25A" w14:textId="77777777" w:rsidR="00807697" w:rsidRDefault="00807697" w:rsidP="002E4C37">
            <w:pPr>
              <w:pStyle w:val="TAL"/>
              <w:rPr>
                <w:noProof/>
              </w:rPr>
            </w:pPr>
            <w:r>
              <w:rPr>
                <w:noProof/>
              </w:rPr>
              <w:t>DddTrafficDescriptor</w:t>
            </w:r>
          </w:p>
        </w:tc>
        <w:tc>
          <w:tcPr>
            <w:tcW w:w="360" w:type="dxa"/>
            <w:tcBorders>
              <w:top w:val="single" w:sz="4" w:space="0" w:color="auto"/>
              <w:left w:val="single" w:sz="4" w:space="0" w:color="auto"/>
              <w:bottom w:val="single" w:sz="4" w:space="0" w:color="auto"/>
              <w:right w:val="single" w:sz="4" w:space="0" w:color="auto"/>
            </w:tcBorders>
          </w:tcPr>
          <w:p w14:paraId="1E7B196D" w14:textId="77777777" w:rsidR="00807697" w:rsidRDefault="00807697" w:rsidP="002E4C37">
            <w:pPr>
              <w:pStyle w:val="TAC"/>
              <w:rPr>
                <w:noProof/>
              </w:rPr>
            </w:pPr>
            <w:r>
              <w:rPr>
                <w:rFonts w:hint="eastAsia"/>
                <w:noProof/>
              </w:rPr>
              <w:t>C</w:t>
            </w:r>
          </w:p>
        </w:tc>
        <w:tc>
          <w:tcPr>
            <w:tcW w:w="1170" w:type="dxa"/>
            <w:tcBorders>
              <w:top w:val="single" w:sz="4" w:space="0" w:color="auto"/>
              <w:left w:val="single" w:sz="4" w:space="0" w:color="auto"/>
              <w:bottom w:val="single" w:sz="4" w:space="0" w:color="auto"/>
              <w:right w:val="single" w:sz="4" w:space="0" w:color="auto"/>
            </w:tcBorders>
          </w:tcPr>
          <w:p w14:paraId="738B1CF2" w14:textId="77777777" w:rsidR="00807697" w:rsidRDefault="00807697" w:rsidP="002E4C37">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AE27284" w14:textId="77777777" w:rsidR="00807697" w:rsidRDefault="00807697" w:rsidP="002E4C37">
            <w:pPr>
              <w:pStyle w:val="TAL"/>
              <w:rPr>
                <w:noProof/>
                <w:lang w:eastAsia="zh-CN"/>
              </w:rPr>
            </w:pPr>
            <w:r>
              <w:rPr>
                <w:noProof/>
                <w:lang w:eastAsia="zh-CN"/>
              </w:rPr>
              <w:t>The downlink data descriptor impacted by downlink data delivery status change. Shall be included for event "downlink data delivery status"</w:t>
            </w:r>
          </w:p>
        </w:tc>
        <w:tc>
          <w:tcPr>
            <w:tcW w:w="1304" w:type="dxa"/>
            <w:tcBorders>
              <w:top w:val="single" w:sz="4" w:space="0" w:color="auto"/>
              <w:left w:val="single" w:sz="4" w:space="0" w:color="auto"/>
              <w:bottom w:val="single" w:sz="4" w:space="0" w:color="auto"/>
              <w:right w:val="single" w:sz="4" w:space="0" w:color="auto"/>
            </w:tcBorders>
          </w:tcPr>
          <w:p w14:paraId="1C4FFC82" w14:textId="77777777" w:rsidR="00807697" w:rsidRDefault="00807697" w:rsidP="002E4C37">
            <w:pPr>
              <w:pStyle w:val="TAL"/>
              <w:rPr>
                <w:rFonts w:eastAsia="DengXian"/>
                <w:noProof/>
              </w:rPr>
            </w:pPr>
            <w:r>
              <w:rPr>
                <w:rFonts w:eastAsia="DengXian"/>
                <w:noProof/>
              </w:rPr>
              <w:t>DownlinkDataDeliveryStatus</w:t>
            </w:r>
          </w:p>
        </w:tc>
      </w:tr>
      <w:tr w:rsidR="00807697" w14:paraId="2A201C94" w14:textId="77777777" w:rsidTr="00807697">
        <w:trPr>
          <w:jc w:val="center"/>
        </w:trPr>
        <w:tc>
          <w:tcPr>
            <w:tcW w:w="1531" w:type="dxa"/>
            <w:tcBorders>
              <w:top w:val="single" w:sz="4" w:space="0" w:color="auto"/>
              <w:left w:val="single" w:sz="4" w:space="0" w:color="auto"/>
              <w:bottom w:val="single" w:sz="4" w:space="0" w:color="auto"/>
              <w:right w:val="single" w:sz="4" w:space="0" w:color="auto"/>
            </w:tcBorders>
          </w:tcPr>
          <w:p w14:paraId="7538ADFE" w14:textId="77777777" w:rsidR="00807697" w:rsidRDefault="00807697" w:rsidP="002E4C37">
            <w:pPr>
              <w:pStyle w:val="TAL"/>
              <w:rPr>
                <w:noProof/>
                <w:lang w:eastAsia="zh-CN"/>
              </w:rPr>
            </w:pPr>
            <w:r>
              <w:t>commFailure</w:t>
            </w:r>
          </w:p>
        </w:tc>
        <w:tc>
          <w:tcPr>
            <w:tcW w:w="1923" w:type="dxa"/>
            <w:tcBorders>
              <w:top w:val="single" w:sz="4" w:space="0" w:color="auto"/>
              <w:left w:val="single" w:sz="4" w:space="0" w:color="auto"/>
              <w:bottom w:val="single" w:sz="4" w:space="0" w:color="auto"/>
              <w:right w:val="single" w:sz="4" w:space="0" w:color="auto"/>
            </w:tcBorders>
          </w:tcPr>
          <w:p w14:paraId="1A77DD31" w14:textId="77777777" w:rsidR="00807697" w:rsidRDefault="00807697" w:rsidP="002E4C37">
            <w:pPr>
              <w:pStyle w:val="TAL"/>
              <w:rPr>
                <w:noProof/>
              </w:rPr>
            </w:pPr>
            <w:r>
              <w:t>CommunicationFailure</w:t>
            </w:r>
          </w:p>
        </w:tc>
        <w:tc>
          <w:tcPr>
            <w:tcW w:w="360" w:type="dxa"/>
            <w:tcBorders>
              <w:top w:val="single" w:sz="4" w:space="0" w:color="auto"/>
              <w:left w:val="single" w:sz="4" w:space="0" w:color="auto"/>
              <w:bottom w:val="single" w:sz="4" w:space="0" w:color="auto"/>
              <w:right w:val="single" w:sz="4" w:space="0" w:color="auto"/>
            </w:tcBorders>
          </w:tcPr>
          <w:p w14:paraId="036D6B35" w14:textId="77777777" w:rsidR="00807697" w:rsidRDefault="00807697" w:rsidP="002E4C37">
            <w:pPr>
              <w:pStyle w:val="TAC"/>
              <w:rPr>
                <w:noProof/>
              </w:rPr>
            </w:pPr>
            <w:r>
              <w:t>C</w:t>
            </w:r>
          </w:p>
        </w:tc>
        <w:tc>
          <w:tcPr>
            <w:tcW w:w="1170" w:type="dxa"/>
            <w:tcBorders>
              <w:top w:val="single" w:sz="4" w:space="0" w:color="auto"/>
              <w:left w:val="single" w:sz="4" w:space="0" w:color="auto"/>
              <w:bottom w:val="single" w:sz="4" w:space="0" w:color="auto"/>
              <w:right w:val="single" w:sz="4" w:space="0" w:color="auto"/>
            </w:tcBorders>
          </w:tcPr>
          <w:p w14:paraId="17B691E5" w14:textId="77777777" w:rsidR="00807697" w:rsidRDefault="00807697" w:rsidP="002E4C37">
            <w:pPr>
              <w:pStyle w:val="TAC"/>
              <w:rPr>
                <w:noProof/>
              </w:rPr>
            </w:pPr>
            <w:r>
              <w:t>0..1</w:t>
            </w:r>
          </w:p>
        </w:tc>
        <w:tc>
          <w:tcPr>
            <w:tcW w:w="3060" w:type="dxa"/>
            <w:tcBorders>
              <w:top w:val="single" w:sz="4" w:space="0" w:color="auto"/>
              <w:left w:val="single" w:sz="4" w:space="0" w:color="auto"/>
              <w:bottom w:val="single" w:sz="4" w:space="0" w:color="auto"/>
              <w:right w:val="single" w:sz="4" w:space="0" w:color="auto"/>
            </w:tcBorders>
          </w:tcPr>
          <w:p w14:paraId="5207B629" w14:textId="77777777" w:rsidR="00807697" w:rsidRDefault="00807697" w:rsidP="002E4C37">
            <w:pPr>
              <w:pStyle w:val="TAL"/>
              <w:rPr>
                <w:noProof/>
                <w:lang w:eastAsia="zh-CN"/>
              </w:rPr>
            </w:pPr>
            <w:r>
              <w:rPr>
                <w:rFonts w:cs="Arial"/>
                <w:szCs w:val="18"/>
              </w:rPr>
              <w:t xml:space="preserve">Describes the communication failure cause for the UE. Shall be included for event </w:t>
            </w:r>
            <w:r>
              <w:t>"COMM_FAIL".</w:t>
            </w:r>
          </w:p>
        </w:tc>
        <w:tc>
          <w:tcPr>
            <w:tcW w:w="1304" w:type="dxa"/>
            <w:tcBorders>
              <w:top w:val="single" w:sz="4" w:space="0" w:color="auto"/>
              <w:left w:val="single" w:sz="4" w:space="0" w:color="auto"/>
              <w:bottom w:val="single" w:sz="4" w:space="0" w:color="auto"/>
              <w:right w:val="single" w:sz="4" w:space="0" w:color="auto"/>
            </w:tcBorders>
          </w:tcPr>
          <w:p w14:paraId="0CE43709" w14:textId="77777777" w:rsidR="00807697" w:rsidRDefault="00807697" w:rsidP="002E4C37">
            <w:pPr>
              <w:pStyle w:val="TAL"/>
              <w:rPr>
                <w:noProof/>
              </w:rPr>
            </w:pPr>
            <w:r>
              <w:rPr>
                <w:noProof/>
              </w:rPr>
              <w:t>CommunicationFailure</w:t>
            </w:r>
          </w:p>
        </w:tc>
      </w:tr>
      <w:tr w:rsidR="00807697" w14:paraId="2A7A89B3" w14:textId="77777777" w:rsidTr="00807697">
        <w:trPr>
          <w:jc w:val="center"/>
        </w:trPr>
        <w:tc>
          <w:tcPr>
            <w:tcW w:w="1531" w:type="dxa"/>
            <w:tcBorders>
              <w:top w:val="single" w:sz="4" w:space="0" w:color="auto"/>
              <w:left w:val="single" w:sz="4" w:space="0" w:color="auto"/>
              <w:bottom w:val="single" w:sz="4" w:space="0" w:color="auto"/>
              <w:right w:val="single" w:sz="4" w:space="0" w:color="auto"/>
            </w:tcBorders>
          </w:tcPr>
          <w:p w14:paraId="2CF5181C" w14:textId="77777777" w:rsidR="00807697" w:rsidRDefault="00807697" w:rsidP="002E4C37">
            <w:pPr>
              <w:pStyle w:val="TAL"/>
            </w:pPr>
            <w:r>
              <w:t>ipv4Addr</w:t>
            </w:r>
          </w:p>
        </w:tc>
        <w:tc>
          <w:tcPr>
            <w:tcW w:w="1923" w:type="dxa"/>
            <w:tcBorders>
              <w:top w:val="single" w:sz="4" w:space="0" w:color="auto"/>
              <w:left w:val="single" w:sz="4" w:space="0" w:color="auto"/>
              <w:bottom w:val="single" w:sz="4" w:space="0" w:color="auto"/>
              <w:right w:val="single" w:sz="4" w:space="0" w:color="auto"/>
            </w:tcBorders>
          </w:tcPr>
          <w:p w14:paraId="51AAA271" w14:textId="77777777" w:rsidR="00807697" w:rsidRDefault="00807697" w:rsidP="002E4C37">
            <w:pPr>
              <w:pStyle w:val="TAL"/>
            </w:pPr>
            <w:r>
              <w:t>Ipv4Addr</w:t>
            </w:r>
          </w:p>
        </w:tc>
        <w:tc>
          <w:tcPr>
            <w:tcW w:w="360" w:type="dxa"/>
            <w:tcBorders>
              <w:top w:val="single" w:sz="4" w:space="0" w:color="auto"/>
              <w:left w:val="single" w:sz="4" w:space="0" w:color="auto"/>
              <w:bottom w:val="single" w:sz="4" w:space="0" w:color="auto"/>
              <w:right w:val="single" w:sz="4" w:space="0" w:color="auto"/>
            </w:tcBorders>
          </w:tcPr>
          <w:p w14:paraId="1A26B2B4" w14:textId="77777777" w:rsidR="00807697" w:rsidRDefault="00807697" w:rsidP="002E4C37">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9A25B36" w14:textId="77777777" w:rsidR="00807697" w:rsidRDefault="00807697" w:rsidP="002E4C37">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44920CD2" w14:textId="77777777" w:rsidR="00807697" w:rsidRDefault="00807697" w:rsidP="002E4C37">
            <w:pPr>
              <w:pStyle w:val="TAL"/>
              <w:rPr>
                <w:rFonts w:cs="Arial"/>
                <w:szCs w:val="18"/>
              </w:rPr>
            </w:pPr>
            <w:r>
              <w:rPr>
                <w:noProof/>
              </w:rPr>
              <w:t>IPv4 address. May be included for event "PDU_SES_REL" or "PDU_SES_EST".</w:t>
            </w:r>
          </w:p>
        </w:tc>
        <w:tc>
          <w:tcPr>
            <w:tcW w:w="1304" w:type="dxa"/>
            <w:tcBorders>
              <w:top w:val="single" w:sz="4" w:space="0" w:color="auto"/>
              <w:left w:val="single" w:sz="4" w:space="0" w:color="auto"/>
              <w:bottom w:val="single" w:sz="4" w:space="0" w:color="auto"/>
              <w:right w:val="single" w:sz="4" w:space="0" w:color="auto"/>
            </w:tcBorders>
          </w:tcPr>
          <w:p w14:paraId="3202A4D7" w14:textId="77777777" w:rsidR="00807697" w:rsidRDefault="00807697" w:rsidP="002E4C37">
            <w:pPr>
              <w:pStyle w:val="TAL"/>
              <w:rPr>
                <w:noProof/>
              </w:rPr>
            </w:pPr>
            <w:r>
              <w:t>PduSessionStatus</w:t>
            </w:r>
          </w:p>
        </w:tc>
      </w:tr>
      <w:tr w:rsidR="00807697" w14:paraId="601FD03F" w14:textId="77777777" w:rsidTr="00807697">
        <w:trPr>
          <w:jc w:val="center"/>
        </w:trPr>
        <w:tc>
          <w:tcPr>
            <w:tcW w:w="1531" w:type="dxa"/>
            <w:tcBorders>
              <w:top w:val="single" w:sz="4" w:space="0" w:color="auto"/>
              <w:left w:val="single" w:sz="4" w:space="0" w:color="auto"/>
              <w:bottom w:val="single" w:sz="4" w:space="0" w:color="auto"/>
              <w:right w:val="single" w:sz="4" w:space="0" w:color="auto"/>
            </w:tcBorders>
          </w:tcPr>
          <w:p w14:paraId="3A015758" w14:textId="77777777" w:rsidR="00807697" w:rsidRDefault="00807697" w:rsidP="002E4C37">
            <w:pPr>
              <w:pStyle w:val="TAL"/>
            </w:pPr>
            <w:r>
              <w:t>ipv6Prefixes</w:t>
            </w:r>
          </w:p>
        </w:tc>
        <w:tc>
          <w:tcPr>
            <w:tcW w:w="1923" w:type="dxa"/>
            <w:tcBorders>
              <w:top w:val="single" w:sz="4" w:space="0" w:color="auto"/>
              <w:left w:val="single" w:sz="4" w:space="0" w:color="auto"/>
              <w:bottom w:val="single" w:sz="4" w:space="0" w:color="auto"/>
              <w:right w:val="single" w:sz="4" w:space="0" w:color="auto"/>
            </w:tcBorders>
          </w:tcPr>
          <w:p w14:paraId="6080911A" w14:textId="77777777" w:rsidR="00807697" w:rsidRDefault="00807697" w:rsidP="002E4C37">
            <w:pPr>
              <w:pStyle w:val="TAL"/>
            </w:pPr>
            <w:r>
              <w:t>array(Ipv6Prefix)</w:t>
            </w:r>
          </w:p>
        </w:tc>
        <w:tc>
          <w:tcPr>
            <w:tcW w:w="360" w:type="dxa"/>
            <w:tcBorders>
              <w:top w:val="single" w:sz="4" w:space="0" w:color="auto"/>
              <w:left w:val="single" w:sz="4" w:space="0" w:color="auto"/>
              <w:bottom w:val="single" w:sz="4" w:space="0" w:color="auto"/>
              <w:right w:val="single" w:sz="4" w:space="0" w:color="auto"/>
            </w:tcBorders>
          </w:tcPr>
          <w:p w14:paraId="3F4B6CE2" w14:textId="77777777" w:rsidR="00807697" w:rsidRDefault="00807697" w:rsidP="002E4C37">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B9CFD28" w14:textId="77777777" w:rsidR="00807697" w:rsidRDefault="00807697" w:rsidP="002E4C37">
            <w:pPr>
              <w:pStyle w:val="TAC"/>
            </w:pPr>
            <w:r>
              <w:t>1..N</w:t>
            </w:r>
          </w:p>
        </w:tc>
        <w:tc>
          <w:tcPr>
            <w:tcW w:w="3060" w:type="dxa"/>
            <w:tcBorders>
              <w:top w:val="single" w:sz="4" w:space="0" w:color="auto"/>
              <w:left w:val="single" w:sz="4" w:space="0" w:color="auto"/>
              <w:bottom w:val="single" w:sz="4" w:space="0" w:color="auto"/>
              <w:right w:val="single" w:sz="4" w:space="0" w:color="auto"/>
            </w:tcBorders>
          </w:tcPr>
          <w:p w14:paraId="60A8C650" w14:textId="77777777" w:rsidR="00807697" w:rsidRDefault="00807697" w:rsidP="002E4C37">
            <w:pPr>
              <w:pStyle w:val="TAL"/>
              <w:rPr>
                <w:noProof/>
              </w:rPr>
            </w:pPr>
            <w:r>
              <w:rPr>
                <w:noProof/>
              </w:rPr>
              <w:t>IPv6 prefixes. May be included for event "PDU_SES_REL" or "PDU_SES_EST". (NOTE 3)</w:t>
            </w:r>
          </w:p>
        </w:tc>
        <w:tc>
          <w:tcPr>
            <w:tcW w:w="1304" w:type="dxa"/>
            <w:tcBorders>
              <w:top w:val="single" w:sz="4" w:space="0" w:color="auto"/>
              <w:left w:val="single" w:sz="4" w:space="0" w:color="auto"/>
              <w:bottom w:val="single" w:sz="4" w:space="0" w:color="auto"/>
              <w:right w:val="single" w:sz="4" w:space="0" w:color="auto"/>
            </w:tcBorders>
          </w:tcPr>
          <w:p w14:paraId="45CCE2A6" w14:textId="77777777" w:rsidR="00807697" w:rsidRDefault="00807697" w:rsidP="002E4C37">
            <w:pPr>
              <w:pStyle w:val="TAL"/>
            </w:pPr>
            <w:r>
              <w:t>PduSessionStatus</w:t>
            </w:r>
          </w:p>
        </w:tc>
      </w:tr>
      <w:tr w:rsidR="00807697" w14:paraId="3D9B4955" w14:textId="77777777" w:rsidTr="00807697">
        <w:trPr>
          <w:jc w:val="center"/>
        </w:trPr>
        <w:tc>
          <w:tcPr>
            <w:tcW w:w="1531" w:type="dxa"/>
            <w:tcBorders>
              <w:top w:val="single" w:sz="4" w:space="0" w:color="auto"/>
              <w:left w:val="single" w:sz="4" w:space="0" w:color="auto"/>
              <w:bottom w:val="single" w:sz="4" w:space="0" w:color="auto"/>
              <w:right w:val="single" w:sz="4" w:space="0" w:color="auto"/>
            </w:tcBorders>
          </w:tcPr>
          <w:p w14:paraId="3F84E7D7" w14:textId="77777777" w:rsidR="00807697" w:rsidRDefault="00807697" w:rsidP="002E4C37">
            <w:pPr>
              <w:pStyle w:val="TAL"/>
            </w:pPr>
            <w:r>
              <w:t>ipv6Addrs</w:t>
            </w:r>
          </w:p>
        </w:tc>
        <w:tc>
          <w:tcPr>
            <w:tcW w:w="1923" w:type="dxa"/>
            <w:tcBorders>
              <w:top w:val="single" w:sz="4" w:space="0" w:color="auto"/>
              <w:left w:val="single" w:sz="4" w:space="0" w:color="auto"/>
              <w:bottom w:val="single" w:sz="4" w:space="0" w:color="auto"/>
              <w:right w:val="single" w:sz="4" w:space="0" w:color="auto"/>
            </w:tcBorders>
          </w:tcPr>
          <w:p w14:paraId="68BEEC9C" w14:textId="77777777" w:rsidR="00807697" w:rsidRDefault="00807697" w:rsidP="002E4C37">
            <w:pPr>
              <w:pStyle w:val="TAL"/>
            </w:pPr>
            <w:r>
              <w:t>array(Ipv6Addr)</w:t>
            </w:r>
          </w:p>
        </w:tc>
        <w:tc>
          <w:tcPr>
            <w:tcW w:w="360" w:type="dxa"/>
            <w:tcBorders>
              <w:top w:val="single" w:sz="4" w:space="0" w:color="auto"/>
              <w:left w:val="single" w:sz="4" w:space="0" w:color="auto"/>
              <w:bottom w:val="single" w:sz="4" w:space="0" w:color="auto"/>
              <w:right w:val="single" w:sz="4" w:space="0" w:color="auto"/>
            </w:tcBorders>
          </w:tcPr>
          <w:p w14:paraId="7F87FDC6" w14:textId="77777777" w:rsidR="00807697" w:rsidRDefault="00807697" w:rsidP="002E4C37">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F1FA4B8" w14:textId="77777777" w:rsidR="00807697" w:rsidRDefault="00807697" w:rsidP="002E4C37">
            <w:pPr>
              <w:pStyle w:val="TAC"/>
            </w:pPr>
            <w:r>
              <w:t>1..N</w:t>
            </w:r>
          </w:p>
        </w:tc>
        <w:tc>
          <w:tcPr>
            <w:tcW w:w="3060" w:type="dxa"/>
            <w:tcBorders>
              <w:top w:val="single" w:sz="4" w:space="0" w:color="auto"/>
              <w:left w:val="single" w:sz="4" w:space="0" w:color="auto"/>
              <w:bottom w:val="single" w:sz="4" w:space="0" w:color="auto"/>
              <w:right w:val="single" w:sz="4" w:space="0" w:color="auto"/>
            </w:tcBorders>
          </w:tcPr>
          <w:p w14:paraId="1BFEF033" w14:textId="77777777" w:rsidR="00807697" w:rsidRDefault="00807697" w:rsidP="002E4C37">
            <w:pPr>
              <w:pStyle w:val="TAL"/>
              <w:rPr>
                <w:noProof/>
              </w:rPr>
            </w:pPr>
            <w:r>
              <w:rPr>
                <w:noProof/>
              </w:rPr>
              <w:t>IPv6 addresses. May be included for event "PDU_SES_REL" or "PDU_SES_EST". (NOTE 3)</w:t>
            </w:r>
          </w:p>
        </w:tc>
        <w:tc>
          <w:tcPr>
            <w:tcW w:w="1304" w:type="dxa"/>
            <w:tcBorders>
              <w:top w:val="single" w:sz="4" w:space="0" w:color="auto"/>
              <w:left w:val="single" w:sz="4" w:space="0" w:color="auto"/>
              <w:bottom w:val="single" w:sz="4" w:space="0" w:color="auto"/>
              <w:right w:val="single" w:sz="4" w:space="0" w:color="auto"/>
            </w:tcBorders>
          </w:tcPr>
          <w:p w14:paraId="1E51A7B3" w14:textId="77777777" w:rsidR="00807697" w:rsidRDefault="00807697" w:rsidP="002E4C37">
            <w:pPr>
              <w:pStyle w:val="TAL"/>
            </w:pPr>
            <w:r>
              <w:t>PduSessionStatus</w:t>
            </w:r>
          </w:p>
        </w:tc>
      </w:tr>
      <w:tr w:rsidR="00807697" w14:paraId="72EAD988" w14:textId="77777777" w:rsidTr="00807697">
        <w:trPr>
          <w:jc w:val="center"/>
        </w:trPr>
        <w:tc>
          <w:tcPr>
            <w:tcW w:w="1531" w:type="dxa"/>
            <w:tcBorders>
              <w:top w:val="single" w:sz="4" w:space="0" w:color="auto"/>
              <w:left w:val="single" w:sz="4" w:space="0" w:color="auto"/>
              <w:bottom w:val="single" w:sz="4" w:space="0" w:color="auto"/>
              <w:right w:val="single" w:sz="4" w:space="0" w:color="auto"/>
            </w:tcBorders>
          </w:tcPr>
          <w:p w14:paraId="09590A6A" w14:textId="77777777" w:rsidR="00807697" w:rsidRDefault="00807697" w:rsidP="002E4C37">
            <w:pPr>
              <w:pStyle w:val="TAL"/>
            </w:pPr>
            <w:r>
              <w:t>pduSessType</w:t>
            </w:r>
          </w:p>
        </w:tc>
        <w:tc>
          <w:tcPr>
            <w:tcW w:w="1923" w:type="dxa"/>
            <w:tcBorders>
              <w:top w:val="single" w:sz="4" w:space="0" w:color="auto"/>
              <w:left w:val="single" w:sz="4" w:space="0" w:color="auto"/>
              <w:bottom w:val="single" w:sz="4" w:space="0" w:color="auto"/>
              <w:right w:val="single" w:sz="4" w:space="0" w:color="auto"/>
            </w:tcBorders>
          </w:tcPr>
          <w:p w14:paraId="37F13164" w14:textId="77777777" w:rsidR="00807697" w:rsidRDefault="00807697" w:rsidP="002E4C37">
            <w:pPr>
              <w:pStyle w:val="TAL"/>
            </w:pPr>
            <w:r>
              <w:t>Pdu</w:t>
            </w:r>
            <w:r>
              <w:rPr>
                <w:rFonts w:hint="eastAsia"/>
                <w:lang w:eastAsia="zh-CN"/>
              </w:rPr>
              <w:t>Session</w:t>
            </w:r>
            <w:r>
              <w:t>Type</w:t>
            </w:r>
          </w:p>
        </w:tc>
        <w:tc>
          <w:tcPr>
            <w:tcW w:w="360" w:type="dxa"/>
            <w:tcBorders>
              <w:top w:val="single" w:sz="4" w:space="0" w:color="auto"/>
              <w:left w:val="single" w:sz="4" w:space="0" w:color="auto"/>
              <w:bottom w:val="single" w:sz="4" w:space="0" w:color="auto"/>
              <w:right w:val="single" w:sz="4" w:space="0" w:color="auto"/>
            </w:tcBorders>
          </w:tcPr>
          <w:p w14:paraId="3B009B9A" w14:textId="77777777" w:rsidR="00807697" w:rsidRDefault="00807697" w:rsidP="002E4C37">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215E275B" w14:textId="77777777" w:rsidR="00807697" w:rsidRDefault="00807697" w:rsidP="002E4C37">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3418A1AE" w14:textId="77777777" w:rsidR="00807697" w:rsidRDefault="00807697" w:rsidP="002E4C37">
            <w:pPr>
              <w:pStyle w:val="TAL"/>
              <w:rPr>
                <w:noProof/>
              </w:rPr>
            </w:pPr>
            <w:r>
              <w:rPr>
                <w:noProof/>
              </w:rPr>
              <w:t>PDU session type. Shall be included if the PduSessionStatus feature is supported.</w:t>
            </w:r>
          </w:p>
        </w:tc>
        <w:tc>
          <w:tcPr>
            <w:tcW w:w="1304" w:type="dxa"/>
            <w:tcBorders>
              <w:top w:val="single" w:sz="4" w:space="0" w:color="auto"/>
              <w:left w:val="single" w:sz="4" w:space="0" w:color="auto"/>
              <w:bottom w:val="single" w:sz="4" w:space="0" w:color="auto"/>
              <w:right w:val="single" w:sz="4" w:space="0" w:color="auto"/>
            </w:tcBorders>
          </w:tcPr>
          <w:p w14:paraId="2FFF5EF6" w14:textId="77777777" w:rsidR="00807697" w:rsidRDefault="00807697" w:rsidP="002E4C37">
            <w:pPr>
              <w:pStyle w:val="TAL"/>
            </w:pPr>
            <w:r>
              <w:t>PduSessionStatus</w:t>
            </w:r>
          </w:p>
        </w:tc>
      </w:tr>
      <w:tr w:rsidR="00807697" w14:paraId="435DD76E" w14:textId="77777777" w:rsidTr="00807697">
        <w:trPr>
          <w:jc w:val="center"/>
        </w:trPr>
        <w:tc>
          <w:tcPr>
            <w:tcW w:w="1531" w:type="dxa"/>
            <w:tcBorders>
              <w:top w:val="single" w:sz="4" w:space="0" w:color="auto"/>
              <w:left w:val="single" w:sz="4" w:space="0" w:color="auto"/>
              <w:bottom w:val="single" w:sz="4" w:space="0" w:color="auto"/>
              <w:right w:val="single" w:sz="4" w:space="0" w:color="auto"/>
            </w:tcBorders>
          </w:tcPr>
          <w:p w14:paraId="36A83243" w14:textId="77777777" w:rsidR="00807697" w:rsidRDefault="00807697" w:rsidP="002E4C37">
            <w:pPr>
              <w:pStyle w:val="TAL"/>
            </w:pPr>
            <w:r>
              <w:t>qfi</w:t>
            </w:r>
          </w:p>
        </w:tc>
        <w:tc>
          <w:tcPr>
            <w:tcW w:w="1923" w:type="dxa"/>
            <w:tcBorders>
              <w:top w:val="single" w:sz="4" w:space="0" w:color="auto"/>
              <w:left w:val="single" w:sz="4" w:space="0" w:color="auto"/>
              <w:bottom w:val="single" w:sz="4" w:space="0" w:color="auto"/>
              <w:right w:val="single" w:sz="4" w:space="0" w:color="auto"/>
            </w:tcBorders>
          </w:tcPr>
          <w:p w14:paraId="6D9D17EB" w14:textId="77777777" w:rsidR="00807697" w:rsidRDefault="00807697" w:rsidP="002E4C37">
            <w:pPr>
              <w:pStyle w:val="TAL"/>
            </w:pPr>
            <w:r>
              <w:t>Qfi</w:t>
            </w:r>
          </w:p>
        </w:tc>
        <w:tc>
          <w:tcPr>
            <w:tcW w:w="360" w:type="dxa"/>
            <w:tcBorders>
              <w:top w:val="single" w:sz="4" w:space="0" w:color="auto"/>
              <w:left w:val="single" w:sz="4" w:space="0" w:color="auto"/>
              <w:bottom w:val="single" w:sz="4" w:space="0" w:color="auto"/>
              <w:right w:val="single" w:sz="4" w:space="0" w:color="auto"/>
            </w:tcBorders>
          </w:tcPr>
          <w:p w14:paraId="3EAB7B92" w14:textId="77777777" w:rsidR="00807697" w:rsidRDefault="00807697" w:rsidP="002E4C37">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53B06AC7" w14:textId="77777777" w:rsidR="00807697" w:rsidRDefault="00807697" w:rsidP="002E4C37">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31FD2CDC" w14:textId="77777777" w:rsidR="00807697" w:rsidRDefault="00807697" w:rsidP="002E4C37">
            <w:pPr>
              <w:pStyle w:val="TAL"/>
              <w:rPr>
                <w:rFonts w:cs="Arial"/>
                <w:szCs w:val="18"/>
              </w:rPr>
            </w:pPr>
            <w:r>
              <w:rPr>
                <w:rFonts w:cs="Arial"/>
                <w:szCs w:val="18"/>
              </w:rPr>
              <w:t xml:space="preserve">QoS flow identifier. Shall be included for event </w:t>
            </w:r>
            <w:r>
              <w:t>"QFI_ALLOC".</w:t>
            </w:r>
          </w:p>
        </w:tc>
        <w:tc>
          <w:tcPr>
            <w:tcW w:w="1304" w:type="dxa"/>
            <w:tcBorders>
              <w:top w:val="single" w:sz="4" w:space="0" w:color="auto"/>
              <w:left w:val="single" w:sz="4" w:space="0" w:color="auto"/>
              <w:bottom w:val="single" w:sz="4" w:space="0" w:color="auto"/>
              <w:right w:val="single" w:sz="4" w:space="0" w:color="auto"/>
            </w:tcBorders>
          </w:tcPr>
          <w:p w14:paraId="58AEC239" w14:textId="77777777" w:rsidR="00807697" w:rsidRDefault="00807697" w:rsidP="002E4C37">
            <w:pPr>
              <w:pStyle w:val="TAL"/>
              <w:rPr>
                <w:noProof/>
              </w:rPr>
            </w:pPr>
            <w:r>
              <w:rPr>
                <w:noProof/>
              </w:rPr>
              <w:t>QfiAllocation</w:t>
            </w:r>
          </w:p>
        </w:tc>
      </w:tr>
      <w:tr w:rsidR="00807697" w14:paraId="2403A572" w14:textId="77777777" w:rsidTr="00807697">
        <w:trPr>
          <w:jc w:val="center"/>
        </w:trPr>
        <w:tc>
          <w:tcPr>
            <w:tcW w:w="1531" w:type="dxa"/>
            <w:tcBorders>
              <w:top w:val="single" w:sz="4" w:space="0" w:color="auto"/>
              <w:left w:val="single" w:sz="4" w:space="0" w:color="auto"/>
              <w:bottom w:val="single" w:sz="4" w:space="0" w:color="auto"/>
              <w:right w:val="single" w:sz="4" w:space="0" w:color="auto"/>
            </w:tcBorders>
          </w:tcPr>
          <w:p w14:paraId="021E5ED2" w14:textId="77777777" w:rsidR="00807697" w:rsidRDefault="00807697" w:rsidP="002E4C37">
            <w:pPr>
              <w:pStyle w:val="TAL"/>
            </w:pPr>
            <w:r>
              <w:rPr>
                <w:noProof/>
              </w:rPr>
              <w:t>appId</w:t>
            </w:r>
          </w:p>
        </w:tc>
        <w:tc>
          <w:tcPr>
            <w:tcW w:w="1923" w:type="dxa"/>
            <w:tcBorders>
              <w:top w:val="single" w:sz="4" w:space="0" w:color="auto"/>
              <w:left w:val="single" w:sz="4" w:space="0" w:color="auto"/>
              <w:bottom w:val="single" w:sz="4" w:space="0" w:color="auto"/>
              <w:right w:val="single" w:sz="4" w:space="0" w:color="auto"/>
            </w:tcBorders>
          </w:tcPr>
          <w:p w14:paraId="6228592E" w14:textId="77777777" w:rsidR="00807697" w:rsidRDefault="00807697" w:rsidP="002E4C37">
            <w:pPr>
              <w:pStyle w:val="TAL"/>
            </w:pPr>
            <w:r>
              <w:t>ApplicationId</w:t>
            </w:r>
          </w:p>
        </w:tc>
        <w:tc>
          <w:tcPr>
            <w:tcW w:w="360" w:type="dxa"/>
            <w:tcBorders>
              <w:top w:val="single" w:sz="4" w:space="0" w:color="auto"/>
              <w:left w:val="single" w:sz="4" w:space="0" w:color="auto"/>
              <w:bottom w:val="single" w:sz="4" w:space="0" w:color="auto"/>
              <w:right w:val="single" w:sz="4" w:space="0" w:color="auto"/>
            </w:tcBorders>
          </w:tcPr>
          <w:p w14:paraId="40F23113" w14:textId="77777777" w:rsidR="00807697" w:rsidRDefault="00807697" w:rsidP="002E4C37">
            <w:pPr>
              <w:pStyle w:val="TAC"/>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6517DF2" w14:textId="77777777" w:rsidR="00807697" w:rsidRDefault="00807697" w:rsidP="002E4C37">
            <w:pPr>
              <w:pStyle w:val="TAC"/>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F5970CD" w14:textId="77777777" w:rsidR="00807697" w:rsidRDefault="00807697" w:rsidP="002E4C37">
            <w:pPr>
              <w:pStyle w:val="TAL"/>
              <w:rPr>
                <w:rFonts w:cs="Arial"/>
                <w:szCs w:val="18"/>
              </w:rPr>
            </w:pPr>
            <w:r>
              <w:rPr>
                <w:noProof/>
              </w:rPr>
              <w:t>Contains the application identifier. May be included for event "QFI_ALLOC". (NOTE 4)</w:t>
            </w:r>
          </w:p>
        </w:tc>
        <w:tc>
          <w:tcPr>
            <w:tcW w:w="1304" w:type="dxa"/>
            <w:tcBorders>
              <w:top w:val="single" w:sz="4" w:space="0" w:color="auto"/>
              <w:left w:val="single" w:sz="4" w:space="0" w:color="auto"/>
              <w:bottom w:val="single" w:sz="4" w:space="0" w:color="auto"/>
              <w:right w:val="single" w:sz="4" w:space="0" w:color="auto"/>
            </w:tcBorders>
          </w:tcPr>
          <w:p w14:paraId="454931AD" w14:textId="77777777" w:rsidR="00807697" w:rsidRDefault="00807697" w:rsidP="002E4C37">
            <w:pPr>
              <w:pStyle w:val="TAL"/>
              <w:rPr>
                <w:noProof/>
              </w:rPr>
            </w:pPr>
            <w:r>
              <w:rPr>
                <w:noProof/>
              </w:rPr>
              <w:t>QfiAllocation</w:t>
            </w:r>
          </w:p>
        </w:tc>
      </w:tr>
      <w:tr w:rsidR="00807697" w14:paraId="719E01E5" w14:textId="77777777" w:rsidTr="00807697">
        <w:trPr>
          <w:jc w:val="center"/>
        </w:trPr>
        <w:tc>
          <w:tcPr>
            <w:tcW w:w="1531" w:type="dxa"/>
            <w:tcBorders>
              <w:top w:val="single" w:sz="4" w:space="0" w:color="auto"/>
              <w:left w:val="single" w:sz="4" w:space="0" w:color="auto"/>
              <w:bottom w:val="single" w:sz="4" w:space="0" w:color="auto"/>
              <w:right w:val="single" w:sz="4" w:space="0" w:color="auto"/>
            </w:tcBorders>
          </w:tcPr>
          <w:p w14:paraId="3AEED9F6" w14:textId="77777777" w:rsidR="00807697" w:rsidRDefault="00807697" w:rsidP="002E4C37">
            <w:pPr>
              <w:pStyle w:val="TAL"/>
              <w:rPr>
                <w:noProof/>
              </w:rPr>
            </w:pPr>
            <w:r>
              <w:t>ethfDescs</w:t>
            </w:r>
          </w:p>
        </w:tc>
        <w:tc>
          <w:tcPr>
            <w:tcW w:w="1923" w:type="dxa"/>
            <w:tcBorders>
              <w:top w:val="single" w:sz="4" w:space="0" w:color="auto"/>
              <w:left w:val="single" w:sz="4" w:space="0" w:color="auto"/>
              <w:bottom w:val="single" w:sz="4" w:space="0" w:color="auto"/>
              <w:right w:val="single" w:sz="4" w:space="0" w:color="auto"/>
            </w:tcBorders>
          </w:tcPr>
          <w:p w14:paraId="782C7A25" w14:textId="77777777" w:rsidR="00807697" w:rsidRDefault="00807697" w:rsidP="002E4C37">
            <w:pPr>
              <w:pStyle w:val="TAL"/>
            </w:pPr>
            <w:r>
              <w:t>array(EthFlowDescription)</w:t>
            </w:r>
          </w:p>
        </w:tc>
        <w:tc>
          <w:tcPr>
            <w:tcW w:w="360" w:type="dxa"/>
            <w:tcBorders>
              <w:top w:val="single" w:sz="4" w:space="0" w:color="auto"/>
              <w:left w:val="single" w:sz="4" w:space="0" w:color="auto"/>
              <w:bottom w:val="single" w:sz="4" w:space="0" w:color="auto"/>
              <w:right w:val="single" w:sz="4" w:space="0" w:color="auto"/>
            </w:tcBorders>
          </w:tcPr>
          <w:p w14:paraId="5D56DE18" w14:textId="77777777" w:rsidR="00807697" w:rsidRDefault="00807697" w:rsidP="002E4C37">
            <w:pPr>
              <w:pStyle w:val="TAC"/>
              <w:rPr>
                <w:noProof/>
              </w:rPr>
            </w:pPr>
            <w:r>
              <w:t>O</w:t>
            </w:r>
          </w:p>
        </w:tc>
        <w:tc>
          <w:tcPr>
            <w:tcW w:w="1170" w:type="dxa"/>
            <w:tcBorders>
              <w:top w:val="single" w:sz="4" w:space="0" w:color="auto"/>
              <w:left w:val="single" w:sz="4" w:space="0" w:color="auto"/>
              <w:bottom w:val="single" w:sz="4" w:space="0" w:color="auto"/>
              <w:right w:val="single" w:sz="4" w:space="0" w:color="auto"/>
            </w:tcBorders>
          </w:tcPr>
          <w:p w14:paraId="689313E9" w14:textId="77777777" w:rsidR="00807697" w:rsidRDefault="00807697" w:rsidP="002E4C37">
            <w:pPr>
              <w:pStyle w:val="TAC"/>
              <w:rPr>
                <w:noProof/>
              </w:rPr>
            </w:pPr>
            <w:r>
              <w:t>1..2</w:t>
            </w:r>
          </w:p>
        </w:tc>
        <w:tc>
          <w:tcPr>
            <w:tcW w:w="3060" w:type="dxa"/>
            <w:tcBorders>
              <w:top w:val="single" w:sz="4" w:space="0" w:color="auto"/>
              <w:left w:val="single" w:sz="4" w:space="0" w:color="auto"/>
              <w:bottom w:val="single" w:sz="4" w:space="0" w:color="auto"/>
              <w:right w:val="single" w:sz="4" w:space="0" w:color="auto"/>
            </w:tcBorders>
          </w:tcPr>
          <w:p w14:paraId="6D6FBFA3" w14:textId="77777777" w:rsidR="00807697" w:rsidRDefault="00807697" w:rsidP="002E4C37">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tcBorders>
              <w:top w:val="single" w:sz="4" w:space="0" w:color="auto"/>
              <w:left w:val="single" w:sz="4" w:space="0" w:color="auto"/>
              <w:bottom w:val="single" w:sz="4" w:space="0" w:color="auto"/>
              <w:right w:val="single" w:sz="4" w:space="0" w:color="auto"/>
            </w:tcBorders>
          </w:tcPr>
          <w:p w14:paraId="7317C2ED" w14:textId="77777777" w:rsidR="00807697" w:rsidRDefault="00807697" w:rsidP="002E4C37">
            <w:pPr>
              <w:pStyle w:val="TAL"/>
              <w:rPr>
                <w:noProof/>
              </w:rPr>
            </w:pPr>
            <w:r>
              <w:rPr>
                <w:noProof/>
              </w:rPr>
              <w:t>QfiAllocation</w:t>
            </w:r>
          </w:p>
        </w:tc>
      </w:tr>
      <w:tr w:rsidR="00807697" w14:paraId="3F4B3C18" w14:textId="77777777" w:rsidTr="00807697">
        <w:trPr>
          <w:jc w:val="center"/>
        </w:trPr>
        <w:tc>
          <w:tcPr>
            <w:tcW w:w="1531" w:type="dxa"/>
            <w:tcBorders>
              <w:top w:val="single" w:sz="4" w:space="0" w:color="auto"/>
              <w:left w:val="single" w:sz="4" w:space="0" w:color="auto"/>
              <w:bottom w:val="single" w:sz="4" w:space="0" w:color="auto"/>
              <w:right w:val="single" w:sz="4" w:space="0" w:color="auto"/>
            </w:tcBorders>
          </w:tcPr>
          <w:p w14:paraId="55BB9B83" w14:textId="77777777" w:rsidR="00807697" w:rsidRDefault="00807697" w:rsidP="002E4C37">
            <w:pPr>
              <w:pStyle w:val="TAL"/>
              <w:rPr>
                <w:noProof/>
              </w:rPr>
            </w:pPr>
            <w:r>
              <w:t>fDescs</w:t>
            </w:r>
          </w:p>
        </w:tc>
        <w:tc>
          <w:tcPr>
            <w:tcW w:w="1923" w:type="dxa"/>
            <w:tcBorders>
              <w:top w:val="single" w:sz="4" w:space="0" w:color="auto"/>
              <w:left w:val="single" w:sz="4" w:space="0" w:color="auto"/>
              <w:bottom w:val="single" w:sz="4" w:space="0" w:color="auto"/>
              <w:right w:val="single" w:sz="4" w:space="0" w:color="auto"/>
            </w:tcBorders>
          </w:tcPr>
          <w:p w14:paraId="1949CB08" w14:textId="77777777" w:rsidR="00807697" w:rsidRDefault="00807697" w:rsidP="002E4C37">
            <w:pPr>
              <w:pStyle w:val="TAL"/>
            </w:pPr>
            <w:r>
              <w:t>array(FlowDescription)</w:t>
            </w:r>
          </w:p>
        </w:tc>
        <w:tc>
          <w:tcPr>
            <w:tcW w:w="360" w:type="dxa"/>
            <w:tcBorders>
              <w:top w:val="single" w:sz="4" w:space="0" w:color="auto"/>
              <w:left w:val="single" w:sz="4" w:space="0" w:color="auto"/>
              <w:bottom w:val="single" w:sz="4" w:space="0" w:color="auto"/>
              <w:right w:val="single" w:sz="4" w:space="0" w:color="auto"/>
            </w:tcBorders>
          </w:tcPr>
          <w:p w14:paraId="3EFEAE99" w14:textId="77777777" w:rsidR="00807697" w:rsidRDefault="00807697" w:rsidP="002E4C37">
            <w:pPr>
              <w:pStyle w:val="TAC"/>
              <w:rPr>
                <w:noProof/>
              </w:rPr>
            </w:pPr>
            <w:r>
              <w:t>O</w:t>
            </w:r>
          </w:p>
        </w:tc>
        <w:tc>
          <w:tcPr>
            <w:tcW w:w="1170" w:type="dxa"/>
            <w:tcBorders>
              <w:top w:val="single" w:sz="4" w:space="0" w:color="auto"/>
              <w:left w:val="single" w:sz="4" w:space="0" w:color="auto"/>
              <w:bottom w:val="single" w:sz="4" w:space="0" w:color="auto"/>
              <w:right w:val="single" w:sz="4" w:space="0" w:color="auto"/>
            </w:tcBorders>
          </w:tcPr>
          <w:p w14:paraId="4B7D025E" w14:textId="77777777" w:rsidR="00807697" w:rsidRDefault="00807697" w:rsidP="002E4C37">
            <w:pPr>
              <w:pStyle w:val="TAC"/>
              <w:rPr>
                <w:noProof/>
              </w:rPr>
            </w:pPr>
            <w:r>
              <w:t>1..2</w:t>
            </w:r>
          </w:p>
        </w:tc>
        <w:tc>
          <w:tcPr>
            <w:tcW w:w="3060" w:type="dxa"/>
            <w:tcBorders>
              <w:top w:val="single" w:sz="4" w:space="0" w:color="auto"/>
              <w:left w:val="single" w:sz="4" w:space="0" w:color="auto"/>
              <w:bottom w:val="single" w:sz="4" w:space="0" w:color="auto"/>
              <w:right w:val="single" w:sz="4" w:space="0" w:color="auto"/>
            </w:tcBorders>
          </w:tcPr>
          <w:p w14:paraId="15D0A160" w14:textId="77777777" w:rsidR="00807697" w:rsidRDefault="00807697" w:rsidP="002E4C37">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tcBorders>
              <w:top w:val="single" w:sz="4" w:space="0" w:color="auto"/>
              <w:left w:val="single" w:sz="4" w:space="0" w:color="auto"/>
              <w:bottom w:val="single" w:sz="4" w:space="0" w:color="auto"/>
              <w:right w:val="single" w:sz="4" w:space="0" w:color="auto"/>
            </w:tcBorders>
          </w:tcPr>
          <w:p w14:paraId="7FCB8F73" w14:textId="77777777" w:rsidR="00807697" w:rsidRDefault="00807697" w:rsidP="002E4C37">
            <w:pPr>
              <w:pStyle w:val="TAL"/>
              <w:rPr>
                <w:noProof/>
              </w:rPr>
            </w:pPr>
            <w:r>
              <w:rPr>
                <w:noProof/>
              </w:rPr>
              <w:t>QfiAllocation</w:t>
            </w:r>
          </w:p>
        </w:tc>
      </w:tr>
      <w:tr w:rsidR="00807697" w14:paraId="77CC2820" w14:textId="77777777" w:rsidTr="00807697">
        <w:trPr>
          <w:jc w:val="center"/>
        </w:trPr>
        <w:tc>
          <w:tcPr>
            <w:tcW w:w="1531" w:type="dxa"/>
            <w:tcBorders>
              <w:top w:val="single" w:sz="4" w:space="0" w:color="auto"/>
              <w:left w:val="single" w:sz="4" w:space="0" w:color="auto"/>
              <w:bottom w:val="single" w:sz="4" w:space="0" w:color="auto"/>
              <w:right w:val="single" w:sz="4" w:space="0" w:color="auto"/>
            </w:tcBorders>
          </w:tcPr>
          <w:p w14:paraId="444D2E60" w14:textId="77777777" w:rsidR="00807697" w:rsidRDefault="00807697" w:rsidP="002E4C37">
            <w:pPr>
              <w:pStyle w:val="TAL"/>
            </w:pPr>
            <w:r>
              <w:t>dnn</w:t>
            </w:r>
          </w:p>
        </w:tc>
        <w:tc>
          <w:tcPr>
            <w:tcW w:w="1923" w:type="dxa"/>
            <w:tcBorders>
              <w:top w:val="single" w:sz="4" w:space="0" w:color="auto"/>
              <w:left w:val="single" w:sz="4" w:space="0" w:color="auto"/>
              <w:bottom w:val="single" w:sz="4" w:space="0" w:color="auto"/>
              <w:right w:val="single" w:sz="4" w:space="0" w:color="auto"/>
            </w:tcBorders>
          </w:tcPr>
          <w:p w14:paraId="5FF8E18E" w14:textId="77777777" w:rsidR="00807697" w:rsidRDefault="00807697" w:rsidP="002E4C37">
            <w:pPr>
              <w:pStyle w:val="TAL"/>
            </w:pPr>
            <w:r>
              <w:t>Dnn</w:t>
            </w:r>
          </w:p>
        </w:tc>
        <w:tc>
          <w:tcPr>
            <w:tcW w:w="360" w:type="dxa"/>
            <w:tcBorders>
              <w:top w:val="single" w:sz="4" w:space="0" w:color="auto"/>
              <w:left w:val="single" w:sz="4" w:space="0" w:color="auto"/>
              <w:bottom w:val="single" w:sz="4" w:space="0" w:color="auto"/>
              <w:right w:val="single" w:sz="4" w:space="0" w:color="auto"/>
            </w:tcBorders>
          </w:tcPr>
          <w:p w14:paraId="69F1E5C4" w14:textId="77777777" w:rsidR="00807697" w:rsidRDefault="00807697" w:rsidP="002E4C37">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008809A" w14:textId="77777777" w:rsidR="00807697" w:rsidRDefault="00807697" w:rsidP="002E4C37">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58E073F3" w14:textId="77777777" w:rsidR="004A16C6" w:rsidRDefault="00807697" w:rsidP="002E4C37">
            <w:pPr>
              <w:pStyle w:val="TAL"/>
              <w:rPr>
                <w:ins w:id="90" w:author="Maria Liang " w:date="2022-03-27T15:24:00Z"/>
                <w:noProof/>
              </w:rPr>
            </w:pPr>
            <w:r>
              <w:rPr>
                <w:rFonts w:cs="Arial"/>
                <w:szCs w:val="18"/>
              </w:rPr>
              <w:t xml:space="preserve">Data network name, Shall be included for event </w:t>
            </w:r>
            <w:r>
              <w:t>"QFI_ALLOC"</w:t>
            </w:r>
            <w:del w:id="91" w:author="Maria Liang " w:date="2022-03-27T15:25:00Z">
              <w:r w:rsidDel="004A16C6">
                <w:delText xml:space="preserve"> or </w:delText>
              </w:r>
              <w:r w:rsidDel="004A16C6">
                <w:rPr>
                  <w:rFonts w:cs="Arial"/>
                  <w:szCs w:val="18"/>
                </w:rPr>
                <w:delText xml:space="preserve"> </w:delText>
              </w:r>
              <w:r w:rsidDel="004A16C6">
                <w:delText>"</w:delText>
              </w:r>
              <w:r w:rsidRPr="00A93FCE" w:rsidDel="004A16C6">
                <w:rPr>
                  <w:noProof/>
                </w:rPr>
                <w:delText>S</w:delText>
              </w:r>
              <w:r w:rsidDel="004A16C6">
                <w:rPr>
                  <w:noProof/>
                </w:rPr>
                <w:delText>MCC_EXP</w:delText>
              </w:r>
              <w:r w:rsidDel="004A16C6">
                <w:delText>"</w:delText>
              </w:r>
            </w:del>
            <w:r>
              <w:t>. May be included for event "</w:t>
            </w:r>
            <w:r>
              <w:rPr>
                <w:noProof/>
              </w:rPr>
              <w:t>PDU_SES_REL</w:t>
            </w:r>
            <w:r>
              <w:t>" or</w:t>
            </w:r>
            <w:r>
              <w:rPr>
                <w:noProof/>
              </w:rPr>
              <w:t xml:space="preserve"> </w:t>
            </w:r>
            <w:r>
              <w:t>"</w:t>
            </w:r>
            <w:r>
              <w:rPr>
                <w:noProof/>
              </w:rPr>
              <w:t>PDU_SES_EST</w:t>
            </w:r>
            <w:r>
              <w:t>"</w:t>
            </w:r>
            <w:r>
              <w:rPr>
                <w:noProof/>
              </w:rPr>
              <w:t>.</w:t>
            </w:r>
            <w:del w:id="92" w:author="Maria Liang " w:date="2022-03-27T15:24:00Z">
              <w:r w:rsidDel="004A16C6">
                <w:rPr>
                  <w:noProof/>
                </w:rPr>
                <w:delText xml:space="preserve"> </w:delText>
              </w:r>
            </w:del>
          </w:p>
          <w:p w14:paraId="16446EAB" w14:textId="77777777" w:rsidR="00807697" w:rsidRDefault="00807697" w:rsidP="002E4C37">
            <w:pPr>
              <w:pStyle w:val="TAL"/>
              <w:rPr>
                <w:ins w:id="93" w:author="Maria Liang " w:date="2022-03-27T15:24:00Z"/>
                <w:noProof/>
              </w:rPr>
            </w:pPr>
            <w:r>
              <w:rPr>
                <w:noProof/>
              </w:rPr>
              <w:t xml:space="preserve">Shall be included to indiate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613A32BD" w14:textId="24582394" w:rsidR="004A16C6" w:rsidRDefault="004A16C6" w:rsidP="002E4C37">
            <w:pPr>
              <w:pStyle w:val="TAL"/>
              <w:rPr>
                <w:rFonts w:cs="Arial"/>
                <w:szCs w:val="18"/>
              </w:rPr>
            </w:pPr>
            <w:ins w:id="94" w:author="Maria Liang " w:date="2022-03-27T15:24:00Z">
              <w:r>
                <w:rPr>
                  <w:noProof/>
                </w:rPr>
                <w:t>Shall be included</w:t>
              </w:r>
            </w:ins>
            <w:ins w:id="95" w:author="Maria Liang " w:date="2022-03-27T15:25:00Z">
              <w:r>
                <w:rPr>
                  <w:noProof/>
                </w:rPr>
                <w:t xml:space="preserve"> </w:t>
              </w:r>
            </w:ins>
            <w:ins w:id="96" w:author="Maria Liang " w:date="2022-03-27T15:26:00Z">
              <w:r w:rsidRPr="004A16C6">
                <w:rPr>
                  <w:noProof/>
                </w:rPr>
                <w:t>if DNN based SMCC is applied</w:t>
              </w:r>
              <w:r>
                <w:rPr>
                  <w:noProof/>
                </w:rPr>
                <w:t>.</w:t>
              </w:r>
            </w:ins>
          </w:p>
        </w:tc>
        <w:tc>
          <w:tcPr>
            <w:tcW w:w="1304" w:type="dxa"/>
            <w:tcBorders>
              <w:top w:val="single" w:sz="4" w:space="0" w:color="auto"/>
              <w:left w:val="single" w:sz="4" w:space="0" w:color="auto"/>
              <w:bottom w:val="single" w:sz="4" w:space="0" w:color="auto"/>
              <w:right w:val="single" w:sz="4" w:space="0" w:color="auto"/>
            </w:tcBorders>
          </w:tcPr>
          <w:p w14:paraId="10B96F9B" w14:textId="77777777" w:rsidR="00807697" w:rsidRDefault="00807697" w:rsidP="002E4C37">
            <w:pPr>
              <w:pStyle w:val="TAL"/>
              <w:rPr>
                <w:noProof/>
                <w:lang w:eastAsia="zh-CN"/>
              </w:rPr>
            </w:pPr>
            <w:r>
              <w:rPr>
                <w:noProof/>
              </w:rPr>
              <w:t xml:space="preserve">QfiAllocation, </w:t>
            </w:r>
            <w:r>
              <w:rPr>
                <w:noProof/>
                <w:lang w:eastAsia="zh-CN"/>
              </w:rPr>
              <w:t>PduSessionStatus</w:t>
            </w:r>
          </w:p>
          <w:p w14:paraId="34FB407C" w14:textId="77777777" w:rsidR="00807697" w:rsidRDefault="00807697" w:rsidP="002E4C37">
            <w:pPr>
              <w:pStyle w:val="TAL"/>
              <w:rPr>
                <w:noProof/>
                <w:lang w:eastAsia="zh-CN"/>
              </w:rPr>
            </w:pPr>
            <w:r w:rsidRPr="005A298A">
              <w:rPr>
                <w:noProof/>
                <w:lang w:eastAsia="zh-CN"/>
              </w:rPr>
              <w:t>RedundantTransmissionExp</w:t>
            </w:r>
          </w:p>
          <w:p w14:paraId="25E5B136" w14:textId="77777777" w:rsidR="00807697" w:rsidRDefault="00807697" w:rsidP="002E4C37">
            <w:pPr>
              <w:pStyle w:val="TAL"/>
              <w:rPr>
                <w:noProof/>
              </w:rPr>
            </w:pPr>
            <w:r>
              <w:rPr>
                <w:noProof/>
              </w:rPr>
              <w:t>SMCCE</w:t>
            </w:r>
          </w:p>
        </w:tc>
      </w:tr>
      <w:tr w:rsidR="00807697" w14:paraId="42EE0649" w14:textId="77777777" w:rsidTr="00807697">
        <w:trPr>
          <w:jc w:val="center"/>
        </w:trPr>
        <w:tc>
          <w:tcPr>
            <w:tcW w:w="1531" w:type="dxa"/>
            <w:tcBorders>
              <w:top w:val="single" w:sz="4" w:space="0" w:color="auto"/>
              <w:left w:val="single" w:sz="4" w:space="0" w:color="auto"/>
              <w:bottom w:val="single" w:sz="4" w:space="0" w:color="auto"/>
              <w:right w:val="single" w:sz="4" w:space="0" w:color="auto"/>
            </w:tcBorders>
          </w:tcPr>
          <w:p w14:paraId="6E2C46B6" w14:textId="77777777" w:rsidR="00807697" w:rsidRDefault="00807697" w:rsidP="002E4C37">
            <w:pPr>
              <w:pStyle w:val="TAL"/>
            </w:pPr>
            <w:r>
              <w:t>snssai</w:t>
            </w:r>
          </w:p>
        </w:tc>
        <w:tc>
          <w:tcPr>
            <w:tcW w:w="1923" w:type="dxa"/>
            <w:tcBorders>
              <w:top w:val="single" w:sz="4" w:space="0" w:color="auto"/>
              <w:left w:val="single" w:sz="4" w:space="0" w:color="auto"/>
              <w:bottom w:val="single" w:sz="4" w:space="0" w:color="auto"/>
              <w:right w:val="single" w:sz="4" w:space="0" w:color="auto"/>
            </w:tcBorders>
          </w:tcPr>
          <w:p w14:paraId="33A1B452" w14:textId="77777777" w:rsidR="00807697" w:rsidRDefault="00807697" w:rsidP="002E4C37">
            <w:pPr>
              <w:pStyle w:val="TAL"/>
            </w:pPr>
            <w:r>
              <w:t>Snssai</w:t>
            </w:r>
          </w:p>
        </w:tc>
        <w:tc>
          <w:tcPr>
            <w:tcW w:w="360" w:type="dxa"/>
            <w:tcBorders>
              <w:top w:val="single" w:sz="4" w:space="0" w:color="auto"/>
              <w:left w:val="single" w:sz="4" w:space="0" w:color="auto"/>
              <w:bottom w:val="single" w:sz="4" w:space="0" w:color="auto"/>
              <w:right w:val="single" w:sz="4" w:space="0" w:color="auto"/>
            </w:tcBorders>
          </w:tcPr>
          <w:p w14:paraId="5D8F7F89" w14:textId="77777777" w:rsidR="00807697" w:rsidRDefault="00807697" w:rsidP="002E4C37">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51C8B20" w14:textId="77777777" w:rsidR="00807697" w:rsidRDefault="00807697" w:rsidP="002E4C37">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4AF4EA38" w14:textId="77777777" w:rsidR="00807697" w:rsidRDefault="00807697" w:rsidP="002E4C37">
            <w:pPr>
              <w:pStyle w:val="TAL"/>
              <w:rPr>
                <w:ins w:id="97" w:author="Maria Liang " w:date="2022-03-27T15:26:00Z"/>
              </w:rPr>
            </w:pPr>
            <w:r>
              <w:rPr>
                <w:rFonts w:cs="Arial"/>
                <w:szCs w:val="18"/>
                <w:lang w:eastAsia="zh-CN"/>
              </w:rPr>
              <w:t>Identifies the slice information</w:t>
            </w:r>
            <w:r>
              <w:rPr>
                <w:rFonts w:cs="Arial"/>
                <w:szCs w:val="18"/>
              </w:rPr>
              <w:t xml:space="preserve">. Shall be included for event </w:t>
            </w:r>
            <w:r>
              <w:t>"QFI_ALLOC"</w:t>
            </w:r>
            <w:del w:id="98" w:author="Maria Liang " w:date="2022-03-27T15:26:00Z">
              <w:r w:rsidDel="0016547C">
                <w:delText xml:space="preserve"> or "</w:delText>
              </w:r>
              <w:r w:rsidRPr="00A93FCE" w:rsidDel="0016547C">
                <w:rPr>
                  <w:noProof/>
                </w:rPr>
                <w:delText>S</w:delText>
              </w:r>
              <w:r w:rsidDel="0016547C">
                <w:rPr>
                  <w:noProof/>
                </w:rPr>
                <w:delText>MCC_EXP</w:delText>
              </w:r>
              <w:r w:rsidDel="0016547C">
                <w:delText>"</w:delText>
              </w:r>
            </w:del>
            <w:r>
              <w:t>.</w:t>
            </w:r>
          </w:p>
          <w:p w14:paraId="347E47B8" w14:textId="77777777" w:rsidR="0016547C" w:rsidRPr="0016547C" w:rsidRDefault="0016547C" w:rsidP="0016547C">
            <w:pPr>
              <w:pStyle w:val="TAL"/>
              <w:rPr>
                <w:ins w:id="99" w:author="Maria Liang " w:date="2022-03-27T15:26:00Z"/>
                <w:rFonts w:cs="Arial"/>
                <w:szCs w:val="18"/>
              </w:rPr>
            </w:pPr>
          </w:p>
          <w:p w14:paraId="13123B18" w14:textId="5D34E448" w:rsidR="0016547C" w:rsidRDefault="0016547C" w:rsidP="0016547C">
            <w:pPr>
              <w:pStyle w:val="TAL"/>
              <w:rPr>
                <w:rFonts w:cs="Arial"/>
                <w:szCs w:val="18"/>
              </w:rPr>
            </w:pPr>
            <w:ins w:id="100" w:author="Maria Liang " w:date="2022-03-27T15:26:00Z">
              <w:r w:rsidRPr="0016547C">
                <w:rPr>
                  <w:rFonts w:cs="Arial"/>
                  <w:szCs w:val="18"/>
                </w:rPr>
                <w:t xml:space="preserve">Shall be included if </w:t>
              </w:r>
              <w:r>
                <w:rPr>
                  <w:rFonts w:cs="Arial"/>
                  <w:szCs w:val="18"/>
                </w:rPr>
                <w:t>S-NSS</w:t>
              </w:r>
            </w:ins>
            <w:ins w:id="101" w:author="Maria Liang " w:date="2022-03-27T15:27:00Z">
              <w:r>
                <w:rPr>
                  <w:rFonts w:cs="Arial"/>
                  <w:szCs w:val="18"/>
                </w:rPr>
                <w:t>AI</w:t>
              </w:r>
            </w:ins>
            <w:ins w:id="102" w:author="Maria Liang " w:date="2022-03-27T15:26:00Z">
              <w:r w:rsidRPr="0016547C">
                <w:rPr>
                  <w:rFonts w:cs="Arial"/>
                  <w:szCs w:val="18"/>
                </w:rPr>
                <w:t xml:space="preserve"> based SMCC is applied</w:t>
              </w:r>
            </w:ins>
            <w:ins w:id="103" w:author="Maria Liang " w:date="2022-03-27T15:27:00Z">
              <w:r>
                <w:rPr>
                  <w:rFonts w:cs="Arial"/>
                  <w:szCs w:val="18"/>
                </w:rPr>
                <w:t>.</w:t>
              </w:r>
            </w:ins>
          </w:p>
        </w:tc>
        <w:tc>
          <w:tcPr>
            <w:tcW w:w="1304" w:type="dxa"/>
            <w:tcBorders>
              <w:top w:val="single" w:sz="4" w:space="0" w:color="auto"/>
              <w:left w:val="single" w:sz="4" w:space="0" w:color="auto"/>
              <w:bottom w:val="single" w:sz="4" w:space="0" w:color="auto"/>
              <w:right w:val="single" w:sz="4" w:space="0" w:color="auto"/>
            </w:tcBorders>
          </w:tcPr>
          <w:p w14:paraId="3D71D3D9" w14:textId="77777777" w:rsidR="00807697" w:rsidRDefault="00807697" w:rsidP="002E4C37">
            <w:pPr>
              <w:pStyle w:val="TAL"/>
              <w:rPr>
                <w:noProof/>
              </w:rPr>
            </w:pPr>
            <w:r>
              <w:rPr>
                <w:noProof/>
              </w:rPr>
              <w:t>QfiAllocation</w:t>
            </w:r>
          </w:p>
          <w:p w14:paraId="52D8F449" w14:textId="77777777" w:rsidR="00807697" w:rsidRDefault="00807697" w:rsidP="002E4C37">
            <w:pPr>
              <w:pStyle w:val="TAL"/>
              <w:rPr>
                <w:noProof/>
              </w:rPr>
            </w:pPr>
            <w:r>
              <w:rPr>
                <w:noProof/>
              </w:rPr>
              <w:t>EneNA</w:t>
            </w:r>
          </w:p>
          <w:p w14:paraId="68208728" w14:textId="77777777" w:rsidR="00807697" w:rsidRDefault="00807697" w:rsidP="002E4C37">
            <w:pPr>
              <w:pStyle w:val="TAL"/>
              <w:rPr>
                <w:noProof/>
              </w:rPr>
            </w:pPr>
            <w:r>
              <w:rPr>
                <w:noProof/>
              </w:rPr>
              <w:t>SMCCE</w:t>
            </w:r>
          </w:p>
        </w:tc>
      </w:tr>
      <w:tr w:rsidR="00807697" w14:paraId="07BE72EF" w14:textId="77777777" w:rsidTr="00807697">
        <w:trPr>
          <w:jc w:val="center"/>
        </w:trPr>
        <w:tc>
          <w:tcPr>
            <w:tcW w:w="1531" w:type="dxa"/>
            <w:tcBorders>
              <w:top w:val="single" w:sz="4" w:space="0" w:color="auto"/>
              <w:left w:val="single" w:sz="4" w:space="0" w:color="auto"/>
              <w:bottom w:val="single" w:sz="4" w:space="0" w:color="auto"/>
              <w:right w:val="single" w:sz="4" w:space="0" w:color="auto"/>
            </w:tcBorders>
          </w:tcPr>
          <w:p w14:paraId="3EB8D269" w14:textId="77777777" w:rsidR="00807697" w:rsidRDefault="00807697" w:rsidP="002E4C37">
            <w:pPr>
              <w:pStyle w:val="TAL"/>
            </w:pPr>
            <w:r>
              <w:lastRenderedPageBreak/>
              <w:t>ulDelays</w:t>
            </w:r>
          </w:p>
        </w:tc>
        <w:tc>
          <w:tcPr>
            <w:tcW w:w="1923" w:type="dxa"/>
            <w:tcBorders>
              <w:top w:val="single" w:sz="4" w:space="0" w:color="auto"/>
              <w:left w:val="single" w:sz="4" w:space="0" w:color="auto"/>
              <w:bottom w:val="single" w:sz="4" w:space="0" w:color="auto"/>
              <w:right w:val="single" w:sz="4" w:space="0" w:color="auto"/>
            </w:tcBorders>
          </w:tcPr>
          <w:p w14:paraId="536CDD23" w14:textId="77777777" w:rsidR="00807697" w:rsidRDefault="00807697" w:rsidP="002E4C37">
            <w:pPr>
              <w:pStyle w:val="TAL"/>
            </w:pPr>
            <w:r>
              <w:t>array(Uinteger)</w:t>
            </w:r>
          </w:p>
        </w:tc>
        <w:tc>
          <w:tcPr>
            <w:tcW w:w="360" w:type="dxa"/>
            <w:tcBorders>
              <w:top w:val="single" w:sz="4" w:space="0" w:color="auto"/>
              <w:left w:val="single" w:sz="4" w:space="0" w:color="auto"/>
              <w:bottom w:val="single" w:sz="4" w:space="0" w:color="auto"/>
              <w:right w:val="single" w:sz="4" w:space="0" w:color="auto"/>
            </w:tcBorders>
          </w:tcPr>
          <w:p w14:paraId="126C5D23" w14:textId="77777777" w:rsidR="00807697" w:rsidRDefault="00807697" w:rsidP="002E4C37">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23DBDE3" w14:textId="77777777" w:rsidR="00807697" w:rsidRDefault="00807697" w:rsidP="002E4C37">
            <w:pPr>
              <w:pStyle w:val="TAC"/>
            </w:pPr>
            <w:r>
              <w:t>1..N</w:t>
            </w:r>
          </w:p>
        </w:tc>
        <w:tc>
          <w:tcPr>
            <w:tcW w:w="3060" w:type="dxa"/>
            <w:tcBorders>
              <w:top w:val="single" w:sz="4" w:space="0" w:color="auto"/>
              <w:left w:val="single" w:sz="4" w:space="0" w:color="auto"/>
              <w:bottom w:val="single" w:sz="4" w:space="0" w:color="auto"/>
              <w:right w:val="single" w:sz="4" w:space="0" w:color="auto"/>
            </w:tcBorders>
          </w:tcPr>
          <w:p w14:paraId="75AA93D0" w14:textId="77777777" w:rsidR="00807697" w:rsidRDefault="00807697" w:rsidP="002E4C37">
            <w:pPr>
              <w:pStyle w:val="TAL"/>
              <w:rPr>
                <w:rFonts w:cs="Arial"/>
                <w:szCs w:val="18"/>
                <w:lang w:eastAsia="zh-CN"/>
              </w:rPr>
            </w:pPr>
            <w:r w:rsidRPr="00807697">
              <w:rPr>
                <w:rFonts w:cs="Arial"/>
                <w:szCs w:val="18"/>
                <w:lang w:eastAsia="zh-CN"/>
              </w:rPr>
              <w:t>Uplink packet delay in units of milliseconds. May be included for event "</w:t>
            </w:r>
            <w:r w:rsidRPr="00807697">
              <w:rPr>
                <w:rFonts w:cs="Arial" w:hint="eastAsia"/>
                <w:szCs w:val="18"/>
                <w:lang w:eastAsia="zh-CN"/>
              </w:rPr>
              <w:t>QOS_MON</w:t>
            </w:r>
            <w:r w:rsidRPr="00807697">
              <w:rPr>
                <w:rFonts w:cs="Arial"/>
                <w:szCs w:val="18"/>
                <w:lang w:eastAsia="zh-CN"/>
              </w:rPr>
              <w:t>". (NOTE 5)</w:t>
            </w:r>
          </w:p>
        </w:tc>
        <w:tc>
          <w:tcPr>
            <w:tcW w:w="1304" w:type="dxa"/>
            <w:tcBorders>
              <w:top w:val="single" w:sz="4" w:space="0" w:color="auto"/>
              <w:left w:val="single" w:sz="4" w:space="0" w:color="auto"/>
              <w:bottom w:val="single" w:sz="4" w:space="0" w:color="auto"/>
              <w:right w:val="single" w:sz="4" w:space="0" w:color="auto"/>
            </w:tcBorders>
          </w:tcPr>
          <w:p w14:paraId="2BF59769" w14:textId="77777777" w:rsidR="00807697" w:rsidRDefault="00807697" w:rsidP="002E4C37">
            <w:pPr>
              <w:pStyle w:val="TAL"/>
              <w:rPr>
                <w:noProof/>
              </w:rPr>
            </w:pPr>
            <w:r>
              <w:rPr>
                <w:noProof/>
              </w:rPr>
              <w:t>QoSMonitoring</w:t>
            </w:r>
          </w:p>
        </w:tc>
      </w:tr>
      <w:tr w:rsidR="00807697" w14:paraId="41A3263A" w14:textId="77777777" w:rsidTr="00807697">
        <w:trPr>
          <w:jc w:val="center"/>
        </w:trPr>
        <w:tc>
          <w:tcPr>
            <w:tcW w:w="1531" w:type="dxa"/>
            <w:tcBorders>
              <w:top w:val="single" w:sz="4" w:space="0" w:color="auto"/>
              <w:left w:val="single" w:sz="4" w:space="0" w:color="auto"/>
              <w:bottom w:val="single" w:sz="4" w:space="0" w:color="auto"/>
              <w:right w:val="single" w:sz="4" w:space="0" w:color="auto"/>
            </w:tcBorders>
          </w:tcPr>
          <w:p w14:paraId="304C01DC" w14:textId="77777777" w:rsidR="00807697" w:rsidRDefault="00807697" w:rsidP="002E4C37">
            <w:pPr>
              <w:pStyle w:val="TAL"/>
            </w:pPr>
            <w:r>
              <w:t>dlDelays</w:t>
            </w:r>
          </w:p>
        </w:tc>
        <w:tc>
          <w:tcPr>
            <w:tcW w:w="1923" w:type="dxa"/>
            <w:tcBorders>
              <w:top w:val="single" w:sz="4" w:space="0" w:color="auto"/>
              <w:left w:val="single" w:sz="4" w:space="0" w:color="auto"/>
              <w:bottom w:val="single" w:sz="4" w:space="0" w:color="auto"/>
              <w:right w:val="single" w:sz="4" w:space="0" w:color="auto"/>
            </w:tcBorders>
          </w:tcPr>
          <w:p w14:paraId="6EF00FE3" w14:textId="77777777" w:rsidR="00807697" w:rsidRDefault="00807697" w:rsidP="002E4C37">
            <w:pPr>
              <w:pStyle w:val="TAL"/>
            </w:pPr>
            <w:r>
              <w:t>array(Uinteger)</w:t>
            </w:r>
          </w:p>
        </w:tc>
        <w:tc>
          <w:tcPr>
            <w:tcW w:w="360" w:type="dxa"/>
            <w:tcBorders>
              <w:top w:val="single" w:sz="4" w:space="0" w:color="auto"/>
              <w:left w:val="single" w:sz="4" w:space="0" w:color="auto"/>
              <w:bottom w:val="single" w:sz="4" w:space="0" w:color="auto"/>
              <w:right w:val="single" w:sz="4" w:space="0" w:color="auto"/>
            </w:tcBorders>
          </w:tcPr>
          <w:p w14:paraId="0A9E75CC" w14:textId="77777777" w:rsidR="00807697" w:rsidRDefault="00807697" w:rsidP="002E4C37">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C19D02C" w14:textId="77777777" w:rsidR="00807697" w:rsidRDefault="00807697" w:rsidP="002E4C37">
            <w:pPr>
              <w:pStyle w:val="TAC"/>
            </w:pPr>
            <w:r>
              <w:t>1..N</w:t>
            </w:r>
          </w:p>
        </w:tc>
        <w:tc>
          <w:tcPr>
            <w:tcW w:w="3060" w:type="dxa"/>
            <w:tcBorders>
              <w:top w:val="single" w:sz="4" w:space="0" w:color="auto"/>
              <w:left w:val="single" w:sz="4" w:space="0" w:color="auto"/>
              <w:bottom w:val="single" w:sz="4" w:space="0" w:color="auto"/>
              <w:right w:val="single" w:sz="4" w:space="0" w:color="auto"/>
            </w:tcBorders>
          </w:tcPr>
          <w:p w14:paraId="0554299D" w14:textId="77777777" w:rsidR="00807697" w:rsidRDefault="00807697" w:rsidP="002E4C37">
            <w:pPr>
              <w:pStyle w:val="TAL"/>
              <w:rPr>
                <w:rFonts w:cs="Arial"/>
                <w:szCs w:val="18"/>
                <w:lang w:eastAsia="zh-CN"/>
              </w:rPr>
            </w:pPr>
            <w:r w:rsidRPr="00807697">
              <w:rPr>
                <w:rFonts w:cs="Arial"/>
                <w:szCs w:val="18"/>
                <w:lang w:eastAsia="zh-CN"/>
              </w:rPr>
              <w:t>Downlink packet delay in units of milliseconds. May be included for event "</w:t>
            </w:r>
            <w:r w:rsidRPr="00807697">
              <w:rPr>
                <w:rFonts w:cs="Arial" w:hint="eastAsia"/>
                <w:szCs w:val="18"/>
                <w:lang w:eastAsia="zh-CN"/>
              </w:rPr>
              <w:t>QOS_MON</w:t>
            </w:r>
            <w:r w:rsidRPr="00807697">
              <w:rPr>
                <w:rFonts w:cs="Arial"/>
                <w:szCs w:val="18"/>
                <w:lang w:eastAsia="zh-CN"/>
              </w:rPr>
              <w:t>". (NOTE 5)</w:t>
            </w:r>
          </w:p>
        </w:tc>
        <w:tc>
          <w:tcPr>
            <w:tcW w:w="1304" w:type="dxa"/>
            <w:tcBorders>
              <w:top w:val="single" w:sz="4" w:space="0" w:color="auto"/>
              <w:left w:val="single" w:sz="4" w:space="0" w:color="auto"/>
              <w:bottom w:val="single" w:sz="4" w:space="0" w:color="auto"/>
              <w:right w:val="single" w:sz="4" w:space="0" w:color="auto"/>
            </w:tcBorders>
          </w:tcPr>
          <w:p w14:paraId="08CD28CE" w14:textId="77777777" w:rsidR="00807697" w:rsidRDefault="00807697" w:rsidP="002E4C37">
            <w:pPr>
              <w:pStyle w:val="TAL"/>
              <w:rPr>
                <w:noProof/>
              </w:rPr>
            </w:pPr>
            <w:r>
              <w:rPr>
                <w:noProof/>
              </w:rPr>
              <w:t>QoSMonitoring</w:t>
            </w:r>
          </w:p>
        </w:tc>
      </w:tr>
      <w:tr w:rsidR="00807697" w14:paraId="2B78BCF2" w14:textId="77777777" w:rsidTr="00807697">
        <w:trPr>
          <w:jc w:val="center"/>
        </w:trPr>
        <w:tc>
          <w:tcPr>
            <w:tcW w:w="1531" w:type="dxa"/>
            <w:tcBorders>
              <w:top w:val="single" w:sz="4" w:space="0" w:color="auto"/>
              <w:left w:val="single" w:sz="4" w:space="0" w:color="auto"/>
              <w:bottom w:val="single" w:sz="4" w:space="0" w:color="auto"/>
              <w:right w:val="single" w:sz="4" w:space="0" w:color="auto"/>
            </w:tcBorders>
          </w:tcPr>
          <w:p w14:paraId="2AFE4C2C" w14:textId="77777777" w:rsidR="00807697" w:rsidRDefault="00807697" w:rsidP="002E4C37">
            <w:pPr>
              <w:pStyle w:val="TAL"/>
            </w:pPr>
            <w:r>
              <w:t>rtDelays</w:t>
            </w:r>
          </w:p>
        </w:tc>
        <w:tc>
          <w:tcPr>
            <w:tcW w:w="1923" w:type="dxa"/>
            <w:tcBorders>
              <w:top w:val="single" w:sz="4" w:space="0" w:color="auto"/>
              <w:left w:val="single" w:sz="4" w:space="0" w:color="auto"/>
              <w:bottom w:val="single" w:sz="4" w:space="0" w:color="auto"/>
              <w:right w:val="single" w:sz="4" w:space="0" w:color="auto"/>
            </w:tcBorders>
          </w:tcPr>
          <w:p w14:paraId="78BD0A4C" w14:textId="77777777" w:rsidR="00807697" w:rsidRDefault="00807697" w:rsidP="002E4C37">
            <w:pPr>
              <w:pStyle w:val="TAL"/>
            </w:pPr>
            <w:r>
              <w:t>array(Uinteger)</w:t>
            </w:r>
          </w:p>
        </w:tc>
        <w:tc>
          <w:tcPr>
            <w:tcW w:w="360" w:type="dxa"/>
            <w:tcBorders>
              <w:top w:val="single" w:sz="4" w:space="0" w:color="auto"/>
              <w:left w:val="single" w:sz="4" w:space="0" w:color="auto"/>
              <w:bottom w:val="single" w:sz="4" w:space="0" w:color="auto"/>
              <w:right w:val="single" w:sz="4" w:space="0" w:color="auto"/>
            </w:tcBorders>
          </w:tcPr>
          <w:p w14:paraId="07410F68" w14:textId="77777777" w:rsidR="00807697" w:rsidRDefault="00807697" w:rsidP="002E4C37">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5F8BDC1" w14:textId="77777777" w:rsidR="00807697" w:rsidRDefault="00807697" w:rsidP="002E4C37">
            <w:pPr>
              <w:pStyle w:val="TAC"/>
            </w:pPr>
            <w:r>
              <w:t>1..N</w:t>
            </w:r>
          </w:p>
        </w:tc>
        <w:tc>
          <w:tcPr>
            <w:tcW w:w="3060" w:type="dxa"/>
            <w:tcBorders>
              <w:top w:val="single" w:sz="4" w:space="0" w:color="auto"/>
              <w:left w:val="single" w:sz="4" w:space="0" w:color="auto"/>
              <w:bottom w:val="single" w:sz="4" w:space="0" w:color="auto"/>
              <w:right w:val="single" w:sz="4" w:space="0" w:color="auto"/>
            </w:tcBorders>
          </w:tcPr>
          <w:p w14:paraId="12947F11" w14:textId="77777777" w:rsidR="00807697" w:rsidRDefault="00807697" w:rsidP="002E4C37">
            <w:pPr>
              <w:pStyle w:val="TAL"/>
              <w:rPr>
                <w:rFonts w:cs="Arial"/>
                <w:szCs w:val="18"/>
                <w:lang w:eastAsia="zh-CN"/>
              </w:rPr>
            </w:pPr>
            <w:r w:rsidRPr="00807697">
              <w:rPr>
                <w:rFonts w:cs="Arial"/>
                <w:szCs w:val="18"/>
                <w:lang w:eastAsia="zh-CN"/>
              </w:rPr>
              <w:t>Round trip delay in units of milliseconds. May be included for event "</w:t>
            </w:r>
            <w:r w:rsidRPr="00807697">
              <w:rPr>
                <w:rFonts w:cs="Arial" w:hint="eastAsia"/>
                <w:szCs w:val="18"/>
                <w:lang w:eastAsia="zh-CN"/>
              </w:rPr>
              <w:t>QOS_MON</w:t>
            </w:r>
            <w:r w:rsidRPr="00807697">
              <w:rPr>
                <w:rFonts w:cs="Arial"/>
                <w:szCs w:val="18"/>
                <w:lang w:eastAsia="zh-CN"/>
              </w:rPr>
              <w:t>". (NOTE 5)</w:t>
            </w:r>
          </w:p>
        </w:tc>
        <w:tc>
          <w:tcPr>
            <w:tcW w:w="1304" w:type="dxa"/>
            <w:tcBorders>
              <w:top w:val="single" w:sz="4" w:space="0" w:color="auto"/>
              <w:left w:val="single" w:sz="4" w:space="0" w:color="auto"/>
              <w:bottom w:val="single" w:sz="4" w:space="0" w:color="auto"/>
              <w:right w:val="single" w:sz="4" w:space="0" w:color="auto"/>
            </w:tcBorders>
          </w:tcPr>
          <w:p w14:paraId="65DB5C81" w14:textId="77777777" w:rsidR="00807697" w:rsidRDefault="00807697" w:rsidP="002E4C37">
            <w:pPr>
              <w:pStyle w:val="TAL"/>
              <w:rPr>
                <w:noProof/>
              </w:rPr>
            </w:pPr>
            <w:r>
              <w:rPr>
                <w:noProof/>
              </w:rPr>
              <w:t>QoSMonitoring</w:t>
            </w:r>
          </w:p>
        </w:tc>
      </w:tr>
      <w:tr w:rsidR="00807697" w14:paraId="4F8E1C07" w14:textId="77777777" w:rsidTr="00807697">
        <w:trPr>
          <w:jc w:val="center"/>
        </w:trPr>
        <w:tc>
          <w:tcPr>
            <w:tcW w:w="1531" w:type="dxa"/>
            <w:tcBorders>
              <w:top w:val="single" w:sz="4" w:space="0" w:color="auto"/>
              <w:left w:val="single" w:sz="4" w:space="0" w:color="auto"/>
              <w:bottom w:val="single" w:sz="4" w:space="0" w:color="auto"/>
              <w:right w:val="single" w:sz="4" w:space="0" w:color="auto"/>
            </w:tcBorders>
          </w:tcPr>
          <w:p w14:paraId="51F561F6" w14:textId="77777777" w:rsidR="00807697" w:rsidRDefault="00807697" w:rsidP="002E4C37">
            <w:pPr>
              <w:pStyle w:val="TAL"/>
            </w:pPr>
            <w:r>
              <w:t>timeWindow</w:t>
            </w:r>
          </w:p>
        </w:tc>
        <w:tc>
          <w:tcPr>
            <w:tcW w:w="1923" w:type="dxa"/>
            <w:tcBorders>
              <w:top w:val="single" w:sz="4" w:space="0" w:color="auto"/>
              <w:left w:val="single" w:sz="4" w:space="0" w:color="auto"/>
              <w:bottom w:val="single" w:sz="4" w:space="0" w:color="auto"/>
              <w:right w:val="single" w:sz="4" w:space="0" w:color="auto"/>
            </w:tcBorders>
          </w:tcPr>
          <w:p w14:paraId="4DBBF03C" w14:textId="77777777" w:rsidR="00807697" w:rsidRDefault="00807697" w:rsidP="002E4C37">
            <w:pPr>
              <w:pStyle w:val="TAL"/>
            </w:pPr>
            <w:r>
              <w:rPr>
                <w:rFonts w:hint="eastAsia"/>
              </w:rPr>
              <w:t>TimeWindow</w:t>
            </w:r>
          </w:p>
        </w:tc>
        <w:tc>
          <w:tcPr>
            <w:tcW w:w="360" w:type="dxa"/>
            <w:tcBorders>
              <w:top w:val="single" w:sz="4" w:space="0" w:color="auto"/>
              <w:left w:val="single" w:sz="4" w:space="0" w:color="auto"/>
              <w:bottom w:val="single" w:sz="4" w:space="0" w:color="auto"/>
              <w:right w:val="single" w:sz="4" w:space="0" w:color="auto"/>
            </w:tcBorders>
          </w:tcPr>
          <w:p w14:paraId="3DFC0DC8" w14:textId="77777777" w:rsidR="00807697" w:rsidRDefault="00807697" w:rsidP="002E4C37">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9A97F49" w14:textId="77777777" w:rsidR="00807697" w:rsidRDefault="00807697" w:rsidP="002E4C37">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4684CDE3" w14:textId="77777777" w:rsidR="00807697" w:rsidRPr="00807697" w:rsidRDefault="00807697" w:rsidP="002E4C37">
            <w:pPr>
              <w:pStyle w:val="TAL"/>
              <w:rPr>
                <w:rFonts w:cs="Arial"/>
                <w:szCs w:val="18"/>
                <w:lang w:eastAsia="zh-CN"/>
              </w:rPr>
            </w:pPr>
            <w:r w:rsidRPr="008E6E31">
              <w:rPr>
                <w:rFonts w:cs="Arial"/>
                <w:szCs w:val="18"/>
                <w:lang w:eastAsia="zh-CN"/>
              </w:rPr>
              <w:t>Time window representing a start time and a stop time of the data collection period. Shall be included for event "SMCC_EXP".</w:t>
            </w:r>
          </w:p>
        </w:tc>
        <w:tc>
          <w:tcPr>
            <w:tcW w:w="1304" w:type="dxa"/>
            <w:tcBorders>
              <w:top w:val="single" w:sz="4" w:space="0" w:color="auto"/>
              <w:left w:val="single" w:sz="4" w:space="0" w:color="auto"/>
              <w:bottom w:val="single" w:sz="4" w:space="0" w:color="auto"/>
              <w:right w:val="single" w:sz="4" w:space="0" w:color="auto"/>
            </w:tcBorders>
          </w:tcPr>
          <w:p w14:paraId="6FDB6A68" w14:textId="77777777" w:rsidR="00807697" w:rsidRDefault="00807697" w:rsidP="002E4C37">
            <w:pPr>
              <w:pStyle w:val="TAL"/>
              <w:rPr>
                <w:noProof/>
              </w:rPr>
            </w:pPr>
            <w:r>
              <w:rPr>
                <w:noProof/>
              </w:rPr>
              <w:t>SMCCE</w:t>
            </w:r>
          </w:p>
        </w:tc>
      </w:tr>
      <w:tr w:rsidR="00807697" w14:paraId="64622314" w14:textId="77777777" w:rsidTr="00807697">
        <w:trPr>
          <w:jc w:val="center"/>
        </w:trPr>
        <w:tc>
          <w:tcPr>
            <w:tcW w:w="1531" w:type="dxa"/>
            <w:tcBorders>
              <w:top w:val="single" w:sz="4" w:space="0" w:color="auto"/>
              <w:left w:val="single" w:sz="4" w:space="0" w:color="auto"/>
              <w:bottom w:val="single" w:sz="4" w:space="0" w:color="auto"/>
              <w:right w:val="single" w:sz="4" w:space="0" w:color="auto"/>
            </w:tcBorders>
          </w:tcPr>
          <w:p w14:paraId="19D62950" w14:textId="77777777" w:rsidR="00807697" w:rsidRDefault="00807697" w:rsidP="002E4C37">
            <w:pPr>
              <w:pStyle w:val="TAL"/>
            </w:pPr>
            <w:r>
              <w:t>smNasFromUe</w:t>
            </w:r>
          </w:p>
        </w:tc>
        <w:tc>
          <w:tcPr>
            <w:tcW w:w="1923" w:type="dxa"/>
            <w:tcBorders>
              <w:top w:val="single" w:sz="4" w:space="0" w:color="auto"/>
              <w:left w:val="single" w:sz="4" w:space="0" w:color="auto"/>
              <w:bottom w:val="single" w:sz="4" w:space="0" w:color="auto"/>
              <w:right w:val="single" w:sz="4" w:space="0" w:color="auto"/>
            </w:tcBorders>
          </w:tcPr>
          <w:p w14:paraId="47FBA3B3" w14:textId="77777777" w:rsidR="00807697" w:rsidRDefault="00807697" w:rsidP="002E4C37">
            <w:pPr>
              <w:pStyle w:val="TAL"/>
            </w:pPr>
            <w:r>
              <w:t>array(SmNasFromUe)</w:t>
            </w:r>
          </w:p>
        </w:tc>
        <w:tc>
          <w:tcPr>
            <w:tcW w:w="360" w:type="dxa"/>
            <w:tcBorders>
              <w:top w:val="single" w:sz="4" w:space="0" w:color="auto"/>
              <w:left w:val="single" w:sz="4" w:space="0" w:color="auto"/>
              <w:bottom w:val="single" w:sz="4" w:space="0" w:color="auto"/>
              <w:right w:val="single" w:sz="4" w:space="0" w:color="auto"/>
            </w:tcBorders>
          </w:tcPr>
          <w:p w14:paraId="1BC3E85D" w14:textId="77777777" w:rsidR="00807697" w:rsidRDefault="00807697" w:rsidP="002E4C37">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5B60590" w14:textId="77777777" w:rsidR="00807697" w:rsidRDefault="00807697" w:rsidP="002E4C37">
            <w:pPr>
              <w:pStyle w:val="TAC"/>
            </w:pPr>
            <w:r>
              <w:t>1..N</w:t>
            </w:r>
          </w:p>
        </w:tc>
        <w:tc>
          <w:tcPr>
            <w:tcW w:w="3060" w:type="dxa"/>
            <w:tcBorders>
              <w:top w:val="single" w:sz="4" w:space="0" w:color="auto"/>
              <w:left w:val="single" w:sz="4" w:space="0" w:color="auto"/>
              <w:bottom w:val="single" w:sz="4" w:space="0" w:color="auto"/>
              <w:right w:val="single" w:sz="4" w:space="0" w:color="auto"/>
            </w:tcBorders>
          </w:tcPr>
          <w:p w14:paraId="73002D9E" w14:textId="77777777" w:rsidR="00807697" w:rsidRPr="00807697" w:rsidRDefault="00807697" w:rsidP="002E4C37">
            <w:pPr>
              <w:pStyle w:val="TAL"/>
              <w:rPr>
                <w:rFonts w:cs="Arial"/>
                <w:szCs w:val="18"/>
                <w:lang w:eastAsia="zh-CN"/>
              </w:rPr>
            </w:pPr>
            <w:r w:rsidRPr="008E6E31">
              <w:rPr>
                <w:rFonts w:cs="Arial"/>
                <w:szCs w:val="18"/>
                <w:lang w:eastAsia="zh-CN"/>
              </w:rPr>
              <w:t>Information on the SM NAS messages that SMF receives from UE for PDU Session. Shall be included for event "SMCC_EXP".</w:t>
            </w:r>
          </w:p>
        </w:tc>
        <w:tc>
          <w:tcPr>
            <w:tcW w:w="1304" w:type="dxa"/>
            <w:tcBorders>
              <w:top w:val="single" w:sz="4" w:space="0" w:color="auto"/>
              <w:left w:val="single" w:sz="4" w:space="0" w:color="auto"/>
              <w:bottom w:val="single" w:sz="4" w:space="0" w:color="auto"/>
              <w:right w:val="single" w:sz="4" w:space="0" w:color="auto"/>
            </w:tcBorders>
          </w:tcPr>
          <w:p w14:paraId="68E2EB1A" w14:textId="77777777" w:rsidR="00807697" w:rsidRDefault="00807697" w:rsidP="002E4C37">
            <w:pPr>
              <w:pStyle w:val="TAL"/>
              <w:rPr>
                <w:noProof/>
              </w:rPr>
            </w:pPr>
            <w:r>
              <w:rPr>
                <w:noProof/>
              </w:rPr>
              <w:t>SMCCE</w:t>
            </w:r>
          </w:p>
        </w:tc>
      </w:tr>
      <w:tr w:rsidR="00807697" w14:paraId="76C62B36" w14:textId="77777777" w:rsidTr="00807697">
        <w:trPr>
          <w:jc w:val="center"/>
        </w:trPr>
        <w:tc>
          <w:tcPr>
            <w:tcW w:w="1531" w:type="dxa"/>
            <w:tcBorders>
              <w:top w:val="single" w:sz="4" w:space="0" w:color="auto"/>
              <w:left w:val="single" w:sz="4" w:space="0" w:color="auto"/>
              <w:bottom w:val="single" w:sz="4" w:space="0" w:color="auto"/>
              <w:right w:val="single" w:sz="4" w:space="0" w:color="auto"/>
            </w:tcBorders>
          </w:tcPr>
          <w:p w14:paraId="23E89FEB" w14:textId="77777777" w:rsidR="00807697" w:rsidRDefault="00807697" w:rsidP="002E4C37">
            <w:pPr>
              <w:pStyle w:val="TAL"/>
            </w:pPr>
            <w:r>
              <w:t>smNasFromSmf</w:t>
            </w:r>
          </w:p>
        </w:tc>
        <w:tc>
          <w:tcPr>
            <w:tcW w:w="1923" w:type="dxa"/>
            <w:tcBorders>
              <w:top w:val="single" w:sz="4" w:space="0" w:color="auto"/>
              <w:left w:val="single" w:sz="4" w:space="0" w:color="auto"/>
              <w:bottom w:val="single" w:sz="4" w:space="0" w:color="auto"/>
              <w:right w:val="single" w:sz="4" w:space="0" w:color="auto"/>
            </w:tcBorders>
          </w:tcPr>
          <w:p w14:paraId="2E4BB232" w14:textId="77777777" w:rsidR="00807697" w:rsidRDefault="00807697" w:rsidP="002E4C37">
            <w:pPr>
              <w:pStyle w:val="TAL"/>
            </w:pPr>
            <w:r>
              <w:t>array(SmNasFromSmf)</w:t>
            </w:r>
          </w:p>
        </w:tc>
        <w:tc>
          <w:tcPr>
            <w:tcW w:w="360" w:type="dxa"/>
            <w:tcBorders>
              <w:top w:val="single" w:sz="4" w:space="0" w:color="auto"/>
              <w:left w:val="single" w:sz="4" w:space="0" w:color="auto"/>
              <w:bottom w:val="single" w:sz="4" w:space="0" w:color="auto"/>
              <w:right w:val="single" w:sz="4" w:space="0" w:color="auto"/>
            </w:tcBorders>
          </w:tcPr>
          <w:p w14:paraId="28FFE801" w14:textId="77777777" w:rsidR="00807697" w:rsidRDefault="00807697" w:rsidP="002E4C37">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C743EE8" w14:textId="77777777" w:rsidR="00807697" w:rsidRDefault="00807697" w:rsidP="002E4C37">
            <w:pPr>
              <w:pStyle w:val="TAC"/>
            </w:pPr>
            <w:r>
              <w:t>1..N</w:t>
            </w:r>
          </w:p>
        </w:tc>
        <w:tc>
          <w:tcPr>
            <w:tcW w:w="3060" w:type="dxa"/>
            <w:tcBorders>
              <w:top w:val="single" w:sz="4" w:space="0" w:color="auto"/>
              <w:left w:val="single" w:sz="4" w:space="0" w:color="auto"/>
              <w:bottom w:val="single" w:sz="4" w:space="0" w:color="auto"/>
              <w:right w:val="single" w:sz="4" w:space="0" w:color="auto"/>
            </w:tcBorders>
          </w:tcPr>
          <w:p w14:paraId="129E549A" w14:textId="77777777" w:rsidR="00807697" w:rsidRPr="00807697" w:rsidRDefault="00807697" w:rsidP="002E4C37">
            <w:pPr>
              <w:pStyle w:val="TAL"/>
              <w:rPr>
                <w:rFonts w:cs="Arial"/>
                <w:szCs w:val="18"/>
                <w:lang w:eastAsia="zh-CN"/>
              </w:rPr>
            </w:pPr>
            <w:r w:rsidRPr="008E6E31">
              <w:rPr>
                <w:rFonts w:cs="Arial"/>
                <w:szCs w:val="18"/>
                <w:lang w:eastAsia="zh-CN"/>
              </w:rPr>
              <w:t>Information on the SM congestion control applied SM NAS messages that SMF sends to UE for PDU Session. Shall be included for event "SMCC_EXP".</w:t>
            </w:r>
          </w:p>
        </w:tc>
        <w:tc>
          <w:tcPr>
            <w:tcW w:w="1304" w:type="dxa"/>
            <w:tcBorders>
              <w:top w:val="single" w:sz="4" w:space="0" w:color="auto"/>
              <w:left w:val="single" w:sz="4" w:space="0" w:color="auto"/>
              <w:bottom w:val="single" w:sz="4" w:space="0" w:color="auto"/>
              <w:right w:val="single" w:sz="4" w:space="0" w:color="auto"/>
            </w:tcBorders>
          </w:tcPr>
          <w:p w14:paraId="5F205768" w14:textId="77777777" w:rsidR="00807697" w:rsidRDefault="00807697" w:rsidP="002E4C37">
            <w:pPr>
              <w:pStyle w:val="TAL"/>
              <w:rPr>
                <w:noProof/>
              </w:rPr>
            </w:pPr>
            <w:r>
              <w:rPr>
                <w:noProof/>
              </w:rPr>
              <w:t>SMCCE</w:t>
            </w:r>
          </w:p>
        </w:tc>
      </w:tr>
      <w:tr w:rsidR="00807697" w14:paraId="4FFF4CE8" w14:textId="77777777" w:rsidTr="00807697">
        <w:trPr>
          <w:jc w:val="center"/>
        </w:trPr>
        <w:tc>
          <w:tcPr>
            <w:tcW w:w="1531" w:type="dxa"/>
            <w:tcBorders>
              <w:top w:val="single" w:sz="4" w:space="0" w:color="auto"/>
              <w:left w:val="single" w:sz="4" w:space="0" w:color="auto"/>
              <w:bottom w:val="single" w:sz="4" w:space="0" w:color="auto"/>
              <w:right w:val="single" w:sz="4" w:space="0" w:color="auto"/>
            </w:tcBorders>
          </w:tcPr>
          <w:p w14:paraId="2B74AF2E" w14:textId="77777777" w:rsidR="00807697" w:rsidRDefault="00807697" w:rsidP="002E4C37">
            <w:pPr>
              <w:pStyle w:val="TAL"/>
            </w:pPr>
            <w:r>
              <w:t>upRedTrans</w:t>
            </w:r>
          </w:p>
        </w:tc>
        <w:tc>
          <w:tcPr>
            <w:tcW w:w="1923" w:type="dxa"/>
            <w:tcBorders>
              <w:top w:val="single" w:sz="4" w:space="0" w:color="auto"/>
              <w:left w:val="single" w:sz="4" w:space="0" w:color="auto"/>
              <w:bottom w:val="single" w:sz="4" w:space="0" w:color="auto"/>
              <w:right w:val="single" w:sz="4" w:space="0" w:color="auto"/>
            </w:tcBorders>
          </w:tcPr>
          <w:p w14:paraId="3671353A" w14:textId="77777777" w:rsidR="00807697" w:rsidRDefault="00807697" w:rsidP="002E4C37">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3013D0C8" w14:textId="77777777" w:rsidR="00807697" w:rsidRDefault="00807697" w:rsidP="002E4C37">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33D52EA" w14:textId="77777777" w:rsidR="00807697" w:rsidRDefault="00807697" w:rsidP="002E4C37">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62A28EB5" w14:textId="77777777" w:rsidR="00807697" w:rsidRPr="008E6E31" w:rsidRDefault="00807697" w:rsidP="002E4C37">
            <w:pPr>
              <w:pStyle w:val="TAL"/>
              <w:rPr>
                <w:rFonts w:cs="Arial"/>
                <w:szCs w:val="18"/>
                <w:lang w:eastAsia="zh-CN"/>
              </w:rPr>
            </w:pPr>
            <w:r w:rsidRPr="00434CD2">
              <w:rPr>
                <w:rFonts w:cs="Arial"/>
                <w:szCs w:val="18"/>
                <w:lang w:eastAsia="zh-CN"/>
              </w:rPr>
              <w:t>Redundant transmission setup.</w:t>
            </w:r>
            <w:r>
              <w:rPr>
                <w:rFonts w:cs="Arial"/>
                <w:szCs w:val="18"/>
                <w:lang w:eastAsia="zh-CN"/>
              </w:rPr>
              <w:t xml:space="preserve"> Shall be included for event </w:t>
            </w:r>
            <w:r w:rsidRPr="00183C27">
              <w:rPr>
                <w:rFonts w:cs="Arial"/>
                <w:szCs w:val="18"/>
                <w:lang w:eastAsia="zh-CN"/>
              </w:rPr>
              <w:t>"RED_TRANS_EXP".</w:t>
            </w:r>
          </w:p>
        </w:tc>
        <w:tc>
          <w:tcPr>
            <w:tcW w:w="1304" w:type="dxa"/>
            <w:tcBorders>
              <w:top w:val="single" w:sz="4" w:space="0" w:color="auto"/>
              <w:left w:val="single" w:sz="4" w:space="0" w:color="auto"/>
              <w:bottom w:val="single" w:sz="4" w:space="0" w:color="auto"/>
              <w:right w:val="single" w:sz="4" w:space="0" w:color="auto"/>
            </w:tcBorders>
          </w:tcPr>
          <w:p w14:paraId="11499C56" w14:textId="77777777" w:rsidR="00807697" w:rsidRDefault="00807697" w:rsidP="002E4C37">
            <w:pPr>
              <w:pStyle w:val="TAL"/>
              <w:rPr>
                <w:noProof/>
              </w:rPr>
            </w:pPr>
            <w:r w:rsidRPr="00434CD2">
              <w:rPr>
                <w:noProof/>
              </w:rPr>
              <w:t>RedundantTransmissionExp</w:t>
            </w:r>
          </w:p>
        </w:tc>
      </w:tr>
      <w:tr w:rsidR="00807697" w14:paraId="63CB4C0A" w14:textId="77777777" w:rsidTr="00807697">
        <w:trPr>
          <w:jc w:val="center"/>
        </w:trPr>
        <w:tc>
          <w:tcPr>
            <w:tcW w:w="1531" w:type="dxa"/>
            <w:tcBorders>
              <w:top w:val="single" w:sz="4" w:space="0" w:color="auto"/>
              <w:left w:val="single" w:sz="4" w:space="0" w:color="auto"/>
              <w:bottom w:val="single" w:sz="4" w:space="0" w:color="auto"/>
              <w:right w:val="single" w:sz="4" w:space="0" w:color="auto"/>
            </w:tcBorders>
          </w:tcPr>
          <w:p w14:paraId="10364CEE" w14:textId="77777777" w:rsidR="00807697" w:rsidRDefault="00807697" w:rsidP="002E4C37">
            <w:pPr>
              <w:pStyle w:val="TAL"/>
            </w:pPr>
            <w:r>
              <w:t>ssId</w:t>
            </w:r>
          </w:p>
        </w:tc>
        <w:tc>
          <w:tcPr>
            <w:tcW w:w="1923" w:type="dxa"/>
            <w:tcBorders>
              <w:top w:val="single" w:sz="4" w:space="0" w:color="auto"/>
              <w:left w:val="single" w:sz="4" w:space="0" w:color="auto"/>
              <w:bottom w:val="single" w:sz="4" w:space="0" w:color="auto"/>
              <w:right w:val="single" w:sz="4" w:space="0" w:color="auto"/>
            </w:tcBorders>
          </w:tcPr>
          <w:p w14:paraId="0E32087A" w14:textId="77777777" w:rsidR="00807697" w:rsidRDefault="00807697" w:rsidP="002E4C37">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307BE4C5" w14:textId="77777777" w:rsidR="00807697" w:rsidRDefault="00807697" w:rsidP="002E4C37">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1C04391A" w14:textId="77777777" w:rsidR="00807697" w:rsidRDefault="00807697" w:rsidP="002E4C37">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690F649F" w14:textId="77777777" w:rsidR="00807697" w:rsidRPr="00434CD2" w:rsidRDefault="00807697" w:rsidP="002E4C37">
            <w:pPr>
              <w:pStyle w:val="TAL"/>
              <w:rPr>
                <w:rFonts w:cs="Arial"/>
                <w:szCs w:val="18"/>
                <w:lang w:eastAsia="zh-CN"/>
              </w:rPr>
            </w:pPr>
            <w:r w:rsidRPr="00794258">
              <w:rPr>
                <w:rFonts w:cs="Arial"/>
                <w:szCs w:val="18"/>
                <w:lang w:eastAsia="zh-CN"/>
              </w:rPr>
              <w:t>SSID that the PDU session is related to.</w:t>
            </w:r>
            <w:r w:rsidRPr="00807697">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Borders>
              <w:top w:val="single" w:sz="4" w:space="0" w:color="auto"/>
              <w:left w:val="single" w:sz="4" w:space="0" w:color="auto"/>
              <w:bottom w:val="single" w:sz="4" w:space="0" w:color="auto"/>
              <w:right w:val="single" w:sz="4" w:space="0" w:color="auto"/>
            </w:tcBorders>
          </w:tcPr>
          <w:p w14:paraId="0E942139" w14:textId="77777777" w:rsidR="00807697" w:rsidRPr="00434CD2" w:rsidRDefault="00807697" w:rsidP="002E4C37">
            <w:pPr>
              <w:pStyle w:val="TAL"/>
              <w:rPr>
                <w:noProof/>
              </w:rPr>
            </w:pPr>
            <w:r>
              <w:rPr>
                <w:noProof/>
              </w:rPr>
              <w:t>WlanPerformance</w:t>
            </w:r>
          </w:p>
        </w:tc>
      </w:tr>
      <w:tr w:rsidR="00807697" w14:paraId="582684F5" w14:textId="77777777" w:rsidTr="00807697">
        <w:trPr>
          <w:jc w:val="center"/>
        </w:trPr>
        <w:tc>
          <w:tcPr>
            <w:tcW w:w="1531" w:type="dxa"/>
            <w:tcBorders>
              <w:top w:val="single" w:sz="4" w:space="0" w:color="auto"/>
              <w:left w:val="single" w:sz="4" w:space="0" w:color="auto"/>
              <w:bottom w:val="single" w:sz="4" w:space="0" w:color="auto"/>
              <w:right w:val="single" w:sz="4" w:space="0" w:color="auto"/>
            </w:tcBorders>
          </w:tcPr>
          <w:p w14:paraId="09310EA7" w14:textId="77777777" w:rsidR="00807697" w:rsidRDefault="00807697" w:rsidP="002E4C37">
            <w:pPr>
              <w:pStyle w:val="TAL"/>
            </w:pPr>
            <w:r>
              <w:t>bssId</w:t>
            </w:r>
          </w:p>
        </w:tc>
        <w:tc>
          <w:tcPr>
            <w:tcW w:w="1923" w:type="dxa"/>
            <w:tcBorders>
              <w:top w:val="single" w:sz="4" w:space="0" w:color="auto"/>
              <w:left w:val="single" w:sz="4" w:space="0" w:color="auto"/>
              <w:bottom w:val="single" w:sz="4" w:space="0" w:color="auto"/>
              <w:right w:val="single" w:sz="4" w:space="0" w:color="auto"/>
            </w:tcBorders>
          </w:tcPr>
          <w:p w14:paraId="3A0BC92D" w14:textId="77777777" w:rsidR="00807697" w:rsidRDefault="00807697" w:rsidP="002E4C37">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71319923" w14:textId="77777777" w:rsidR="00807697" w:rsidRDefault="00807697" w:rsidP="002E4C37">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16CCD319" w14:textId="77777777" w:rsidR="00807697" w:rsidRDefault="00807697" w:rsidP="002E4C37">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4ACB1177" w14:textId="77777777" w:rsidR="00807697" w:rsidRPr="00434CD2" w:rsidRDefault="00807697" w:rsidP="002E4C37">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rsidRPr="00807697">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Borders>
              <w:top w:val="single" w:sz="4" w:space="0" w:color="auto"/>
              <w:left w:val="single" w:sz="4" w:space="0" w:color="auto"/>
              <w:bottom w:val="single" w:sz="4" w:space="0" w:color="auto"/>
              <w:right w:val="single" w:sz="4" w:space="0" w:color="auto"/>
            </w:tcBorders>
          </w:tcPr>
          <w:p w14:paraId="6B69E296" w14:textId="77777777" w:rsidR="00807697" w:rsidRPr="00434CD2" w:rsidRDefault="00807697" w:rsidP="002E4C37">
            <w:pPr>
              <w:pStyle w:val="TAL"/>
              <w:rPr>
                <w:noProof/>
              </w:rPr>
            </w:pPr>
            <w:r>
              <w:rPr>
                <w:noProof/>
              </w:rPr>
              <w:t>WlanPerformance</w:t>
            </w:r>
          </w:p>
        </w:tc>
      </w:tr>
      <w:tr w:rsidR="00807697" w14:paraId="43828483" w14:textId="77777777" w:rsidTr="00807697">
        <w:trPr>
          <w:jc w:val="center"/>
        </w:trPr>
        <w:tc>
          <w:tcPr>
            <w:tcW w:w="1531" w:type="dxa"/>
            <w:tcBorders>
              <w:top w:val="single" w:sz="4" w:space="0" w:color="auto"/>
              <w:left w:val="single" w:sz="4" w:space="0" w:color="auto"/>
              <w:bottom w:val="single" w:sz="4" w:space="0" w:color="auto"/>
              <w:right w:val="single" w:sz="4" w:space="0" w:color="auto"/>
            </w:tcBorders>
          </w:tcPr>
          <w:p w14:paraId="58C79D91" w14:textId="77777777" w:rsidR="00807697" w:rsidRDefault="00807697" w:rsidP="002E4C37">
            <w:pPr>
              <w:pStyle w:val="TAL"/>
            </w:pPr>
            <w:r>
              <w:t>startWlan</w:t>
            </w:r>
          </w:p>
        </w:tc>
        <w:tc>
          <w:tcPr>
            <w:tcW w:w="1923" w:type="dxa"/>
            <w:tcBorders>
              <w:top w:val="single" w:sz="4" w:space="0" w:color="auto"/>
              <w:left w:val="single" w:sz="4" w:space="0" w:color="auto"/>
              <w:bottom w:val="single" w:sz="4" w:space="0" w:color="auto"/>
              <w:right w:val="single" w:sz="4" w:space="0" w:color="auto"/>
            </w:tcBorders>
          </w:tcPr>
          <w:p w14:paraId="7CF4B976" w14:textId="77777777" w:rsidR="00807697" w:rsidRDefault="00807697" w:rsidP="002E4C37">
            <w:pPr>
              <w:pStyle w:val="TAL"/>
            </w:pPr>
            <w:r>
              <w:t>DateTime</w:t>
            </w:r>
          </w:p>
        </w:tc>
        <w:tc>
          <w:tcPr>
            <w:tcW w:w="360" w:type="dxa"/>
            <w:tcBorders>
              <w:top w:val="single" w:sz="4" w:space="0" w:color="auto"/>
              <w:left w:val="single" w:sz="4" w:space="0" w:color="auto"/>
              <w:bottom w:val="single" w:sz="4" w:space="0" w:color="auto"/>
              <w:right w:val="single" w:sz="4" w:space="0" w:color="auto"/>
            </w:tcBorders>
          </w:tcPr>
          <w:p w14:paraId="537BD263" w14:textId="77777777" w:rsidR="00807697" w:rsidRDefault="00807697" w:rsidP="002E4C37">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5042F6CE" w14:textId="77777777" w:rsidR="00807697" w:rsidRDefault="00807697" w:rsidP="002E4C37">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34032AAF" w14:textId="77777777" w:rsidR="00807697" w:rsidRPr="00434CD2" w:rsidRDefault="00807697" w:rsidP="002E4C37">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Borders>
              <w:top w:val="single" w:sz="4" w:space="0" w:color="auto"/>
              <w:left w:val="single" w:sz="4" w:space="0" w:color="auto"/>
              <w:bottom w:val="single" w:sz="4" w:space="0" w:color="auto"/>
              <w:right w:val="single" w:sz="4" w:space="0" w:color="auto"/>
            </w:tcBorders>
          </w:tcPr>
          <w:p w14:paraId="788939FD" w14:textId="77777777" w:rsidR="00807697" w:rsidRPr="00434CD2" w:rsidRDefault="00807697" w:rsidP="002E4C37">
            <w:pPr>
              <w:pStyle w:val="TAL"/>
              <w:rPr>
                <w:noProof/>
              </w:rPr>
            </w:pPr>
            <w:r>
              <w:rPr>
                <w:noProof/>
              </w:rPr>
              <w:t>WlanPerformance</w:t>
            </w:r>
          </w:p>
        </w:tc>
      </w:tr>
      <w:tr w:rsidR="00807697" w14:paraId="09C7E926" w14:textId="77777777" w:rsidTr="00807697">
        <w:trPr>
          <w:jc w:val="center"/>
        </w:trPr>
        <w:tc>
          <w:tcPr>
            <w:tcW w:w="1531" w:type="dxa"/>
            <w:tcBorders>
              <w:top w:val="single" w:sz="4" w:space="0" w:color="auto"/>
              <w:left w:val="single" w:sz="4" w:space="0" w:color="auto"/>
              <w:bottom w:val="single" w:sz="4" w:space="0" w:color="auto"/>
              <w:right w:val="single" w:sz="4" w:space="0" w:color="auto"/>
            </w:tcBorders>
          </w:tcPr>
          <w:p w14:paraId="01227B1F" w14:textId="77777777" w:rsidR="00807697" w:rsidRDefault="00807697" w:rsidP="002E4C37">
            <w:pPr>
              <w:pStyle w:val="TAL"/>
            </w:pPr>
            <w:r>
              <w:t>endWlan</w:t>
            </w:r>
          </w:p>
        </w:tc>
        <w:tc>
          <w:tcPr>
            <w:tcW w:w="1923" w:type="dxa"/>
            <w:tcBorders>
              <w:top w:val="single" w:sz="4" w:space="0" w:color="auto"/>
              <w:left w:val="single" w:sz="4" w:space="0" w:color="auto"/>
              <w:bottom w:val="single" w:sz="4" w:space="0" w:color="auto"/>
              <w:right w:val="single" w:sz="4" w:space="0" w:color="auto"/>
            </w:tcBorders>
          </w:tcPr>
          <w:p w14:paraId="22DA0C76" w14:textId="77777777" w:rsidR="00807697" w:rsidRDefault="00807697" w:rsidP="002E4C37">
            <w:pPr>
              <w:pStyle w:val="TAL"/>
            </w:pPr>
            <w:r>
              <w:t>DateTime</w:t>
            </w:r>
          </w:p>
        </w:tc>
        <w:tc>
          <w:tcPr>
            <w:tcW w:w="360" w:type="dxa"/>
            <w:tcBorders>
              <w:top w:val="single" w:sz="4" w:space="0" w:color="auto"/>
              <w:left w:val="single" w:sz="4" w:space="0" w:color="auto"/>
              <w:bottom w:val="single" w:sz="4" w:space="0" w:color="auto"/>
              <w:right w:val="single" w:sz="4" w:space="0" w:color="auto"/>
            </w:tcBorders>
          </w:tcPr>
          <w:p w14:paraId="221CC730" w14:textId="77777777" w:rsidR="00807697" w:rsidRDefault="00807697" w:rsidP="002E4C37">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51243E2" w14:textId="77777777" w:rsidR="00807697" w:rsidRDefault="00807697" w:rsidP="002E4C37">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68C30336" w14:textId="77777777" w:rsidR="00807697" w:rsidRPr="00434CD2" w:rsidRDefault="00807697" w:rsidP="002E4C37">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Borders>
              <w:top w:val="single" w:sz="4" w:space="0" w:color="auto"/>
              <w:left w:val="single" w:sz="4" w:space="0" w:color="auto"/>
              <w:bottom w:val="single" w:sz="4" w:space="0" w:color="auto"/>
              <w:right w:val="single" w:sz="4" w:space="0" w:color="auto"/>
            </w:tcBorders>
          </w:tcPr>
          <w:p w14:paraId="1C5F2981" w14:textId="77777777" w:rsidR="00807697" w:rsidRPr="00434CD2" w:rsidRDefault="00807697" w:rsidP="002E4C37">
            <w:pPr>
              <w:pStyle w:val="TAL"/>
              <w:rPr>
                <w:noProof/>
              </w:rPr>
            </w:pPr>
            <w:r>
              <w:rPr>
                <w:noProof/>
              </w:rPr>
              <w:t>WlanPerformance</w:t>
            </w:r>
          </w:p>
        </w:tc>
      </w:tr>
      <w:tr w:rsidR="00807697" w14:paraId="08A6AADA" w14:textId="77777777" w:rsidTr="00807697">
        <w:trPr>
          <w:jc w:val="center"/>
        </w:trPr>
        <w:tc>
          <w:tcPr>
            <w:tcW w:w="1531" w:type="dxa"/>
            <w:tcBorders>
              <w:top w:val="single" w:sz="4" w:space="0" w:color="auto"/>
              <w:left w:val="single" w:sz="4" w:space="0" w:color="auto"/>
              <w:bottom w:val="single" w:sz="4" w:space="0" w:color="auto"/>
              <w:right w:val="single" w:sz="4" w:space="0" w:color="auto"/>
            </w:tcBorders>
          </w:tcPr>
          <w:p w14:paraId="5547FB85" w14:textId="77777777" w:rsidR="00807697" w:rsidRDefault="00807697" w:rsidP="002E4C37">
            <w:pPr>
              <w:pStyle w:val="TAL"/>
            </w:pPr>
            <w:r>
              <w:t>pd</w:t>
            </w:r>
            <w:r>
              <w:rPr>
                <w:rFonts w:hint="eastAsia"/>
              </w:rPr>
              <w:t>u</w:t>
            </w:r>
            <w:r>
              <w:t>SessInfos</w:t>
            </w:r>
          </w:p>
        </w:tc>
        <w:tc>
          <w:tcPr>
            <w:tcW w:w="1923" w:type="dxa"/>
            <w:tcBorders>
              <w:top w:val="single" w:sz="4" w:space="0" w:color="auto"/>
              <w:left w:val="single" w:sz="4" w:space="0" w:color="auto"/>
              <w:bottom w:val="single" w:sz="4" w:space="0" w:color="auto"/>
              <w:right w:val="single" w:sz="4" w:space="0" w:color="auto"/>
            </w:tcBorders>
          </w:tcPr>
          <w:p w14:paraId="4588F74E" w14:textId="77777777" w:rsidR="00807697" w:rsidRDefault="00807697" w:rsidP="002E4C37">
            <w:pPr>
              <w:pStyle w:val="TAL"/>
            </w:pPr>
            <w:r>
              <w:t>array(PduSessionInformation)</w:t>
            </w:r>
          </w:p>
        </w:tc>
        <w:tc>
          <w:tcPr>
            <w:tcW w:w="360" w:type="dxa"/>
            <w:tcBorders>
              <w:top w:val="single" w:sz="4" w:space="0" w:color="auto"/>
              <w:left w:val="single" w:sz="4" w:space="0" w:color="auto"/>
              <w:bottom w:val="single" w:sz="4" w:space="0" w:color="auto"/>
              <w:right w:val="single" w:sz="4" w:space="0" w:color="auto"/>
            </w:tcBorders>
          </w:tcPr>
          <w:p w14:paraId="32844AF2" w14:textId="77777777" w:rsidR="00807697" w:rsidRDefault="00807697" w:rsidP="002E4C37">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83BF710" w14:textId="77777777" w:rsidR="00807697" w:rsidRDefault="00807697" w:rsidP="002E4C37">
            <w:pPr>
              <w:pStyle w:val="TAC"/>
            </w:pPr>
            <w:r>
              <w:t>1..N</w:t>
            </w:r>
          </w:p>
        </w:tc>
        <w:tc>
          <w:tcPr>
            <w:tcW w:w="3060" w:type="dxa"/>
            <w:tcBorders>
              <w:top w:val="single" w:sz="4" w:space="0" w:color="auto"/>
              <w:left w:val="single" w:sz="4" w:space="0" w:color="auto"/>
              <w:bottom w:val="single" w:sz="4" w:space="0" w:color="auto"/>
              <w:right w:val="single" w:sz="4" w:space="0" w:color="auto"/>
            </w:tcBorders>
          </w:tcPr>
          <w:p w14:paraId="4F81EFC9" w14:textId="77777777" w:rsidR="00807697" w:rsidRPr="00794258" w:rsidRDefault="00807697" w:rsidP="002E4C37">
            <w:pPr>
              <w:pStyle w:val="TAL"/>
              <w:rPr>
                <w:rFonts w:cs="Arial"/>
                <w:szCs w:val="18"/>
                <w:lang w:eastAsia="zh-CN"/>
              </w:rPr>
            </w:pPr>
            <w:r>
              <w:rPr>
                <w:rFonts w:cs="Arial"/>
                <w:szCs w:val="18"/>
                <w:lang w:eastAsia="zh-CN"/>
              </w:rPr>
              <w:t xml:space="preserve">The </w:t>
            </w:r>
            <w:r w:rsidRPr="00807697">
              <w:rPr>
                <w:rFonts w:cs="Arial"/>
                <w:szCs w:val="18"/>
                <w:lang w:eastAsia="zh-CN"/>
              </w:rPr>
              <w:t>PDU session related information.</w:t>
            </w:r>
          </w:p>
        </w:tc>
        <w:tc>
          <w:tcPr>
            <w:tcW w:w="1304" w:type="dxa"/>
            <w:tcBorders>
              <w:top w:val="single" w:sz="4" w:space="0" w:color="auto"/>
              <w:left w:val="single" w:sz="4" w:space="0" w:color="auto"/>
              <w:bottom w:val="single" w:sz="4" w:space="0" w:color="auto"/>
              <w:right w:val="single" w:sz="4" w:space="0" w:color="auto"/>
            </w:tcBorders>
          </w:tcPr>
          <w:p w14:paraId="46D8DD18" w14:textId="77777777" w:rsidR="00807697" w:rsidRDefault="00807697" w:rsidP="002E4C37">
            <w:pPr>
              <w:pStyle w:val="TAL"/>
              <w:rPr>
                <w:noProof/>
              </w:rPr>
            </w:pPr>
            <w:r>
              <w:rPr>
                <w:noProof/>
              </w:rPr>
              <w:t>UeCommunication</w:t>
            </w:r>
          </w:p>
        </w:tc>
      </w:tr>
      <w:tr w:rsidR="00807697" w14:paraId="31FC33CB" w14:textId="77777777" w:rsidTr="00807697">
        <w:trPr>
          <w:jc w:val="center"/>
        </w:trPr>
        <w:tc>
          <w:tcPr>
            <w:tcW w:w="1531" w:type="dxa"/>
            <w:tcBorders>
              <w:top w:val="single" w:sz="4" w:space="0" w:color="auto"/>
              <w:left w:val="single" w:sz="4" w:space="0" w:color="auto"/>
              <w:bottom w:val="single" w:sz="4" w:space="0" w:color="auto"/>
              <w:right w:val="single" w:sz="4" w:space="0" w:color="auto"/>
            </w:tcBorders>
          </w:tcPr>
          <w:p w14:paraId="7CF52B75" w14:textId="77777777" w:rsidR="00807697" w:rsidRDefault="00807697" w:rsidP="002E4C37">
            <w:pPr>
              <w:pStyle w:val="TAL"/>
            </w:pPr>
            <w:r>
              <w:rPr>
                <w:rFonts w:hint="eastAsia"/>
              </w:rPr>
              <w:t>u</w:t>
            </w:r>
            <w:r>
              <w:t>pfInfo</w:t>
            </w:r>
          </w:p>
        </w:tc>
        <w:tc>
          <w:tcPr>
            <w:tcW w:w="1923" w:type="dxa"/>
            <w:tcBorders>
              <w:top w:val="single" w:sz="4" w:space="0" w:color="auto"/>
              <w:left w:val="single" w:sz="4" w:space="0" w:color="auto"/>
              <w:bottom w:val="single" w:sz="4" w:space="0" w:color="auto"/>
              <w:right w:val="single" w:sz="4" w:space="0" w:color="auto"/>
            </w:tcBorders>
          </w:tcPr>
          <w:p w14:paraId="64912588" w14:textId="77777777" w:rsidR="00807697" w:rsidRDefault="00807697" w:rsidP="002E4C37">
            <w:pPr>
              <w:pStyle w:val="TAL"/>
            </w:pPr>
            <w:r>
              <w:t>UpfInformation</w:t>
            </w:r>
          </w:p>
        </w:tc>
        <w:tc>
          <w:tcPr>
            <w:tcW w:w="360" w:type="dxa"/>
            <w:tcBorders>
              <w:top w:val="single" w:sz="4" w:space="0" w:color="auto"/>
              <w:left w:val="single" w:sz="4" w:space="0" w:color="auto"/>
              <w:bottom w:val="single" w:sz="4" w:space="0" w:color="auto"/>
              <w:right w:val="single" w:sz="4" w:space="0" w:color="auto"/>
            </w:tcBorders>
          </w:tcPr>
          <w:p w14:paraId="2F59C054" w14:textId="77777777" w:rsidR="00807697" w:rsidRDefault="00807697" w:rsidP="002E4C37">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21341BE7" w14:textId="77777777" w:rsidR="00807697" w:rsidRDefault="00807697" w:rsidP="002E4C37">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671F2809" w14:textId="77777777" w:rsidR="00807697" w:rsidRDefault="00807697" w:rsidP="002E4C37">
            <w:pPr>
              <w:pStyle w:val="TAL"/>
              <w:rPr>
                <w:rFonts w:cs="Arial"/>
                <w:szCs w:val="18"/>
                <w:lang w:eastAsia="zh-CN"/>
              </w:rPr>
            </w:pPr>
            <w:r>
              <w:rPr>
                <w:rFonts w:cs="Arial"/>
                <w:szCs w:val="18"/>
                <w:lang w:eastAsia="zh-CN"/>
              </w:rPr>
              <w:t xml:space="preserve">The </w:t>
            </w:r>
            <w:r w:rsidRPr="00807697">
              <w:rPr>
                <w:rFonts w:cs="Arial"/>
                <w:szCs w:val="18"/>
                <w:lang w:eastAsia="zh-CN"/>
              </w:rPr>
              <w:t>information of the UPF serving the UE.</w:t>
            </w:r>
          </w:p>
          <w:p w14:paraId="314FC72C" w14:textId="77777777" w:rsidR="00807697" w:rsidRDefault="00807697" w:rsidP="002E4C37">
            <w:pPr>
              <w:pStyle w:val="TAL"/>
              <w:rPr>
                <w:rFonts w:cs="Arial"/>
                <w:szCs w:val="18"/>
                <w:lang w:eastAsia="zh-CN"/>
              </w:rPr>
            </w:pPr>
            <w:r>
              <w:rPr>
                <w:rFonts w:cs="Arial"/>
                <w:szCs w:val="18"/>
                <w:lang w:eastAsia="zh-CN"/>
              </w:rPr>
              <w:t>Shall be included for event "</w:t>
            </w:r>
            <w:r w:rsidRPr="00807697">
              <w:rPr>
                <w:rFonts w:cs="Arial"/>
                <w:szCs w:val="18"/>
                <w:lang w:eastAsia="zh-CN"/>
              </w:rPr>
              <w:t>UPF_INFO</w:t>
            </w:r>
            <w:r>
              <w:rPr>
                <w:rFonts w:cs="Arial"/>
                <w:szCs w:val="18"/>
                <w:lang w:eastAsia="zh-CN"/>
              </w:rPr>
              <w:t>".</w:t>
            </w:r>
          </w:p>
        </w:tc>
        <w:tc>
          <w:tcPr>
            <w:tcW w:w="1304" w:type="dxa"/>
            <w:tcBorders>
              <w:top w:val="single" w:sz="4" w:space="0" w:color="auto"/>
              <w:left w:val="single" w:sz="4" w:space="0" w:color="auto"/>
              <w:bottom w:val="single" w:sz="4" w:space="0" w:color="auto"/>
              <w:right w:val="single" w:sz="4" w:space="0" w:color="auto"/>
            </w:tcBorders>
          </w:tcPr>
          <w:p w14:paraId="5C98BE05" w14:textId="77777777" w:rsidR="00807697" w:rsidRDefault="00807697" w:rsidP="002E4C37">
            <w:pPr>
              <w:pStyle w:val="TAL"/>
              <w:rPr>
                <w:noProof/>
              </w:rPr>
            </w:pPr>
            <w:r>
              <w:rPr>
                <w:noProof/>
              </w:rPr>
              <w:t>ServiceExperience</w:t>
            </w:r>
          </w:p>
          <w:p w14:paraId="6ABEBA41" w14:textId="77777777" w:rsidR="00807697" w:rsidRDefault="00807697" w:rsidP="002E4C37">
            <w:pPr>
              <w:pStyle w:val="TAL"/>
              <w:rPr>
                <w:noProof/>
              </w:rPr>
            </w:pPr>
            <w:r>
              <w:rPr>
                <w:rFonts w:hint="eastAsia"/>
                <w:noProof/>
              </w:rPr>
              <w:t>Dn</w:t>
            </w:r>
            <w:r>
              <w:rPr>
                <w:noProof/>
              </w:rPr>
              <w:t>Performance</w:t>
            </w:r>
          </w:p>
        </w:tc>
      </w:tr>
      <w:tr w:rsidR="00807697" w14:paraId="7F543267" w14:textId="77777777" w:rsidTr="00807697">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460F1542" w14:textId="77777777" w:rsidR="00807697" w:rsidRDefault="00807697" w:rsidP="002E4C37">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If the DNAI is not changed while the N6 traffic routing information is changed, the "sourceDnai" attribute and "targetDnai" attribute shall not be provided.</w:t>
            </w:r>
          </w:p>
          <w:p w14:paraId="4BAF688E" w14:textId="77777777" w:rsidR="00807697" w:rsidRDefault="00807697" w:rsidP="002E4C37">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234AF8CA" w14:textId="77777777" w:rsidR="00807697" w:rsidRDefault="00807697" w:rsidP="002E4C37">
            <w:pPr>
              <w:pStyle w:val="TAN"/>
              <w:overflowPunct w:val="0"/>
              <w:autoSpaceDE w:val="0"/>
              <w:autoSpaceDN w:val="0"/>
              <w:adjustRightInd w:val="0"/>
              <w:textAlignment w:val="baseline"/>
              <w:rPr>
                <w:rFonts w:cs="Arial"/>
                <w:noProof/>
                <w:szCs w:val="18"/>
              </w:rPr>
            </w:pPr>
            <w:r>
              <w:rPr>
                <w:rFonts w:eastAsia="Times New Roman"/>
              </w:rPr>
              <w:t>NOTE 3:</w:t>
            </w:r>
            <w:r>
              <w:rPr>
                <w:rFonts w:eastAsia="Times New Roman"/>
              </w:rPr>
              <w:tab/>
              <w:t>If provided, either ipv6Prefixes or ipv6Addrs shall be present.</w:t>
            </w:r>
            <w:r>
              <w:rPr>
                <w:rFonts w:cs="Arial"/>
                <w:szCs w:val="18"/>
              </w:rPr>
              <w:t xml:space="preserve"> </w:t>
            </w:r>
          </w:p>
          <w:p w14:paraId="0E3711C3" w14:textId="77777777" w:rsidR="00807697" w:rsidRDefault="00807697" w:rsidP="002E4C37">
            <w:pPr>
              <w:pStyle w:val="TAN"/>
              <w:overflowPunct w:val="0"/>
              <w:autoSpaceDE w:val="0"/>
              <w:autoSpaceDN w:val="0"/>
              <w:adjustRightInd w:val="0"/>
              <w:textAlignment w:val="baseline"/>
              <w:rPr>
                <w:rFonts w:cs="Arial"/>
                <w:noProof/>
                <w:szCs w:val="18"/>
              </w:rPr>
            </w:pPr>
            <w:r>
              <w:rPr>
                <w:rFonts w:eastAsia="Times New Roman"/>
              </w:rPr>
              <w:t>NOTE 4:</w:t>
            </w:r>
            <w:r>
              <w:rPr>
                <w:rFonts w:eastAsia="Times New Roman"/>
              </w:rPr>
              <w:tab/>
              <w:t>Only one of the appId, ethfDescs or fDescs shall be provided.</w:t>
            </w:r>
            <w:r>
              <w:rPr>
                <w:rFonts w:cs="Arial"/>
                <w:szCs w:val="18"/>
              </w:rPr>
              <w:t xml:space="preserve"> </w:t>
            </w:r>
          </w:p>
          <w:p w14:paraId="71B1180A" w14:textId="77777777" w:rsidR="00807697" w:rsidRDefault="00807697" w:rsidP="002E4C37">
            <w:pPr>
              <w:pStyle w:val="TAN"/>
              <w:overflowPunct w:val="0"/>
              <w:autoSpaceDE w:val="0"/>
              <w:autoSpaceDN w:val="0"/>
              <w:adjustRightInd w:val="0"/>
              <w:textAlignment w:val="baseline"/>
              <w:rPr>
                <w:lang w:eastAsia="zh-CN"/>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or round trip packet delay respectively,</w:t>
            </w:r>
            <w:r>
              <w:rPr>
                <w:lang w:eastAsia="zh-CN"/>
              </w:rPr>
              <w:t xml:space="preserve"> the SMF reports the minimum and maximum packet delays to the NEF/AF.</w:t>
            </w:r>
          </w:p>
          <w:p w14:paraId="31F42C4C" w14:textId="77777777" w:rsidR="00807697" w:rsidRDefault="00807697" w:rsidP="002E4C37">
            <w:pPr>
              <w:pStyle w:val="TAN"/>
              <w:overflowPunct w:val="0"/>
              <w:autoSpaceDE w:val="0"/>
              <w:autoSpaceDN w:val="0"/>
              <w:adjustRightInd w:val="0"/>
              <w:textAlignment w:val="baseline"/>
              <w:rPr>
                <w:rFonts w:cs="Arial"/>
                <w:noProof/>
                <w:szCs w:val="18"/>
              </w:rPr>
            </w:pPr>
            <w:r>
              <w:rPr>
                <w:rFonts w:eastAsia="Times New Roman"/>
              </w:rPr>
              <w:t>NOTE 6:</w:t>
            </w:r>
            <w:r>
              <w:rPr>
                <w:rFonts w:eastAsia="Times New Roman"/>
              </w:rPr>
              <w:tab/>
            </w:r>
            <w:r w:rsidRPr="00FE54EB">
              <w:rPr>
                <w:rFonts w:eastAsia="Times New Roman"/>
              </w:rPr>
              <w:t>If notified ev</w:t>
            </w:r>
            <w:r>
              <w:rPr>
                <w:rFonts w:eastAsia="Times New Roman"/>
              </w:rPr>
              <w:t>e</w:t>
            </w:r>
            <w:r w:rsidRPr="00FE54EB">
              <w:rPr>
                <w:rFonts w:eastAsia="Times New Roman"/>
              </w:rPr>
              <w:t>nt is "WLAN</w:t>
            </w:r>
            <w:r>
              <w:rPr>
                <w:rFonts w:eastAsia="Times New Roman"/>
              </w:rPr>
              <w:t>_INFO</w:t>
            </w:r>
            <w:r w:rsidRPr="00FE54EB">
              <w:rPr>
                <w:rFonts w:eastAsia="Times New Roman"/>
              </w:rPr>
              <w:t>"</w:t>
            </w:r>
            <w:r>
              <w:rPr>
                <w:rFonts w:eastAsia="Times New Roman"/>
              </w:rPr>
              <w:t xml:space="preserve">, then one of the </w:t>
            </w:r>
            <w:r w:rsidRPr="00794258">
              <w:rPr>
                <w:rFonts w:eastAsia="Times New Roman"/>
              </w:rPr>
              <w:t>"s</w:t>
            </w:r>
            <w:r>
              <w:rPr>
                <w:rFonts w:eastAsia="Times New Roman"/>
              </w:rPr>
              <w:t>sId</w:t>
            </w:r>
            <w:r w:rsidRPr="00794258">
              <w:rPr>
                <w:rFonts w:eastAsia="Times New Roman"/>
              </w:rPr>
              <w:t xml:space="preserve">" </w:t>
            </w:r>
            <w:r>
              <w:rPr>
                <w:rFonts w:eastAsia="Times New Roman"/>
              </w:rPr>
              <w:t>or</w:t>
            </w:r>
            <w:r w:rsidRPr="00794258">
              <w:rPr>
                <w:rFonts w:eastAsia="Times New Roman"/>
              </w:rPr>
              <w:t xml:space="preserve"> "</w:t>
            </w:r>
            <w:r>
              <w:rPr>
                <w:rFonts w:eastAsia="Times New Roman"/>
              </w:rPr>
              <w:t>bssId</w:t>
            </w:r>
            <w:r w:rsidRPr="00794258">
              <w:rPr>
                <w:rFonts w:eastAsia="Times New Roman"/>
              </w:rPr>
              <w:t xml:space="preserve">" attribute </w:t>
            </w:r>
            <w:r>
              <w:rPr>
                <w:rFonts w:eastAsia="Times New Roman"/>
              </w:rPr>
              <w:t>and one of the</w:t>
            </w:r>
            <w:r w:rsidRPr="00794258">
              <w:rPr>
                <w:rFonts w:eastAsia="Times New Roman"/>
              </w:rPr>
              <w:t xml:space="preserve"> "</w:t>
            </w:r>
            <w:r>
              <w:rPr>
                <w:rFonts w:eastAsia="Times New Roman"/>
              </w:rPr>
              <w:t>startWLAN</w:t>
            </w:r>
            <w:r w:rsidRPr="00794258">
              <w:rPr>
                <w:rFonts w:eastAsia="Times New Roman"/>
              </w:rPr>
              <w:t>" or "</w:t>
            </w:r>
            <w:r>
              <w:rPr>
                <w:rFonts w:eastAsia="Times New Roman"/>
              </w:rPr>
              <w:t>endWLAN</w:t>
            </w:r>
            <w:r w:rsidRPr="00794258">
              <w:rPr>
                <w:rFonts w:eastAsia="Times New Roman"/>
              </w:rPr>
              <w:t xml:space="preserve">" attribute </w:t>
            </w:r>
            <w:r>
              <w:rPr>
                <w:rFonts w:eastAsia="Times New Roman"/>
              </w:rPr>
              <w:t>shall be present.</w:t>
            </w:r>
          </w:p>
        </w:tc>
      </w:tr>
    </w:tbl>
    <w:p w14:paraId="5C1E8E9B" w14:textId="77777777" w:rsidR="00807697" w:rsidRDefault="00807697" w:rsidP="00807697"/>
    <w:p w14:paraId="1B51AD72" w14:textId="77777777" w:rsidR="00807697" w:rsidRDefault="00807697" w:rsidP="00807697">
      <w:pPr>
        <w:pStyle w:val="EditorsNote"/>
      </w:pPr>
      <w:r>
        <w:rPr>
          <w:rFonts w:hint="eastAsia"/>
          <w:lang w:eastAsia="zh-CN"/>
        </w:rPr>
        <w:t>E</w:t>
      </w:r>
      <w:r>
        <w:rPr>
          <w:lang w:eastAsia="zh-CN"/>
        </w:rPr>
        <w:t>ditor’s Note:</w:t>
      </w:r>
      <w:r>
        <w:rPr>
          <w:lang w:eastAsia="zh-CN"/>
        </w:rPr>
        <w:tab/>
        <w:t xml:space="preserve">It’s FFS on the data type of </w:t>
      </w:r>
      <w:r>
        <w:rPr>
          <w:rFonts w:cs="Arial"/>
          <w:szCs w:val="18"/>
        </w:rPr>
        <w:t>"</w:t>
      </w:r>
      <w:r>
        <w:t>upRedTrans</w:t>
      </w:r>
      <w:r>
        <w:rPr>
          <w:rFonts w:cs="Arial"/>
          <w:szCs w:val="18"/>
        </w:rPr>
        <w:t>" attirbute.</w:t>
      </w:r>
    </w:p>
    <w:p w14:paraId="2FEE8377" w14:textId="5ED958D8" w:rsidR="00262663" w:rsidRPr="008C6891" w:rsidRDefault="00262663" w:rsidP="0026266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437A608C" w14:textId="77777777" w:rsidR="00807697" w:rsidRDefault="00807697" w:rsidP="00807697">
      <w:pPr>
        <w:pStyle w:val="Heading1"/>
        <w:rPr>
          <w:noProof/>
        </w:rPr>
      </w:pPr>
      <w:bookmarkStart w:id="104" w:name="_Toc28011605"/>
      <w:bookmarkStart w:id="105" w:name="_Toc34210721"/>
      <w:bookmarkStart w:id="106" w:name="_Toc36037746"/>
      <w:bookmarkStart w:id="107" w:name="_Toc39063180"/>
      <w:bookmarkStart w:id="108" w:name="_Toc43298238"/>
      <w:bookmarkStart w:id="109" w:name="_Toc45133015"/>
      <w:bookmarkStart w:id="110" w:name="_Toc49935482"/>
      <w:bookmarkStart w:id="111" w:name="_Toc50023828"/>
      <w:bookmarkStart w:id="112" w:name="_Toc51761318"/>
      <w:bookmarkStart w:id="113" w:name="_Toc56672248"/>
      <w:bookmarkStart w:id="114" w:name="_Toc66277806"/>
      <w:bookmarkStart w:id="115" w:name="_Toc97193251"/>
      <w:r>
        <w:rPr>
          <w:noProof/>
        </w:rPr>
        <w:lastRenderedPageBreak/>
        <w:t>A.2</w:t>
      </w:r>
      <w:r>
        <w:rPr>
          <w:noProof/>
        </w:rPr>
        <w:tab/>
        <w:t>Nsmf_EventExposure</w:t>
      </w:r>
      <w:r>
        <w:rPr>
          <w:noProof/>
          <w:lang w:eastAsia="zh-CN"/>
        </w:rPr>
        <w:t xml:space="preserve"> </w:t>
      </w:r>
      <w:r>
        <w:rPr>
          <w:noProof/>
        </w:rPr>
        <w:t>API</w:t>
      </w:r>
      <w:bookmarkEnd w:id="104"/>
      <w:bookmarkEnd w:id="105"/>
      <w:bookmarkEnd w:id="106"/>
      <w:bookmarkEnd w:id="107"/>
      <w:bookmarkEnd w:id="108"/>
      <w:bookmarkEnd w:id="109"/>
      <w:bookmarkEnd w:id="110"/>
      <w:bookmarkEnd w:id="111"/>
      <w:bookmarkEnd w:id="112"/>
      <w:bookmarkEnd w:id="113"/>
      <w:bookmarkEnd w:id="114"/>
      <w:bookmarkEnd w:id="115"/>
    </w:p>
    <w:p w14:paraId="48D6C123" w14:textId="77777777" w:rsidR="00807697" w:rsidRDefault="00807697" w:rsidP="00807697">
      <w:pPr>
        <w:pStyle w:val="PL"/>
      </w:pPr>
      <w:bookmarkStart w:id="116" w:name="_Hlk515634373"/>
      <w:bookmarkStart w:id="117" w:name="_Hlk515642979"/>
      <w:r>
        <w:t>openapi: 3.0.0</w:t>
      </w:r>
    </w:p>
    <w:p w14:paraId="71BC333A" w14:textId="77777777" w:rsidR="00807697" w:rsidRDefault="00807697" w:rsidP="00807697">
      <w:pPr>
        <w:pStyle w:val="PL"/>
      </w:pPr>
      <w:r>
        <w:t>info:</w:t>
      </w:r>
    </w:p>
    <w:p w14:paraId="5C063E44" w14:textId="77777777" w:rsidR="00807697" w:rsidRDefault="00807697" w:rsidP="00807697">
      <w:pPr>
        <w:pStyle w:val="PL"/>
      </w:pPr>
      <w:r>
        <w:t xml:space="preserve">  version: 1.2.0</w:t>
      </w:r>
      <w:r>
        <w:rPr>
          <w:rFonts w:cs="Arial"/>
        </w:rPr>
        <w:t>-alpha.5</w:t>
      </w:r>
    </w:p>
    <w:p w14:paraId="768F9CD4" w14:textId="77777777" w:rsidR="00807697" w:rsidRDefault="00807697" w:rsidP="00807697">
      <w:pPr>
        <w:pStyle w:val="PL"/>
      </w:pPr>
      <w:r>
        <w:t xml:space="preserve">  title: Nsmf_EventExposure</w:t>
      </w:r>
    </w:p>
    <w:p w14:paraId="7E8060F4" w14:textId="77777777" w:rsidR="00807697" w:rsidRDefault="00807697" w:rsidP="00807697">
      <w:pPr>
        <w:pStyle w:val="PL"/>
      </w:pPr>
      <w:bookmarkStart w:id="118" w:name="_Hlk514243590"/>
      <w:r>
        <w:t xml:space="preserve">  description: |</w:t>
      </w:r>
    </w:p>
    <w:p w14:paraId="1E147F3B" w14:textId="77777777" w:rsidR="00807697" w:rsidRDefault="00807697" w:rsidP="00807697">
      <w:pPr>
        <w:pStyle w:val="PL"/>
      </w:pPr>
      <w:r>
        <w:t xml:space="preserve">    Session Management Event Exposure Service.  </w:t>
      </w:r>
    </w:p>
    <w:p w14:paraId="1361C763" w14:textId="77777777" w:rsidR="00807697" w:rsidRDefault="00807697" w:rsidP="00807697">
      <w:pPr>
        <w:pStyle w:val="PL"/>
      </w:pPr>
      <w:r>
        <w:t xml:space="preserve">    © 2022, 3GPP Organizational Partners (ARIB, ATIS, CCSA, ETSI, TSDSI, TTA, TTC).  </w:t>
      </w:r>
    </w:p>
    <w:p w14:paraId="292AE959" w14:textId="77777777" w:rsidR="00807697" w:rsidRDefault="00807697" w:rsidP="00807697">
      <w:pPr>
        <w:pStyle w:val="PL"/>
      </w:pPr>
      <w:r>
        <w:t xml:space="preserve">    All rights reserved.</w:t>
      </w:r>
    </w:p>
    <w:p w14:paraId="6E46C0A3" w14:textId="77777777" w:rsidR="00807697" w:rsidRDefault="00807697" w:rsidP="00807697">
      <w:pPr>
        <w:pStyle w:val="PL"/>
      </w:pPr>
      <w:r>
        <w:t>externalDocs:</w:t>
      </w:r>
    </w:p>
    <w:p w14:paraId="2B592E18" w14:textId="77777777" w:rsidR="00807697" w:rsidRDefault="00807697" w:rsidP="00807697">
      <w:pPr>
        <w:pStyle w:val="PL"/>
      </w:pPr>
      <w:r>
        <w:t xml:space="preserve">  description: 3GPP TS 29.508 V17.6.0; 5G System; Session Management Event Exposure Service.</w:t>
      </w:r>
    </w:p>
    <w:p w14:paraId="174A1262" w14:textId="77777777" w:rsidR="00807697" w:rsidRDefault="00807697" w:rsidP="00807697">
      <w:pPr>
        <w:pStyle w:val="PL"/>
      </w:pPr>
      <w:r>
        <w:t xml:space="preserve">  url: https://www.3gpp.org/ftp/Specs/archive/29_series/29.508/</w:t>
      </w:r>
    </w:p>
    <w:bookmarkEnd w:id="118"/>
    <w:p w14:paraId="0FAFEDE8" w14:textId="77777777" w:rsidR="00807697" w:rsidRDefault="00807697" w:rsidP="00807697">
      <w:pPr>
        <w:pStyle w:val="PL"/>
      </w:pPr>
      <w:r>
        <w:t>servers:</w:t>
      </w:r>
    </w:p>
    <w:p w14:paraId="6B468883" w14:textId="77777777" w:rsidR="00807697" w:rsidRDefault="00807697" w:rsidP="00807697">
      <w:pPr>
        <w:pStyle w:val="PL"/>
      </w:pPr>
      <w:r>
        <w:t xml:space="preserve">  - url: '{apiRoot}/nsmf-event-exposure/v1'</w:t>
      </w:r>
    </w:p>
    <w:p w14:paraId="0BF00261" w14:textId="77777777" w:rsidR="00807697" w:rsidRDefault="00807697" w:rsidP="00807697">
      <w:pPr>
        <w:pStyle w:val="PL"/>
      </w:pPr>
      <w:r>
        <w:t xml:space="preserve">    variables:</w:t>
      </w:r>
    </w:p>
    <w:p w14:paraId="1197EF39" w14:textId="77777777" w:rsidR="00807697" w:rsidRDefault="00807697" w:rsidP="00807697">
      <w:pPr>
        <w:pStyle w:val="PL"/>
      </w:pPr>
      <w:r>
        <w:t xml:space="preserve">      apiRoot:</w:t>
      </w:r>
    </w:p>
    <w:p w14:paraId="0CC12917" w14:textId="77777777" w:rsidR="00807697" w:rsidRDefault="00807697" w:rsidP="00807697">
      <w:pPr>
        <w:pStyle w:val="PL"/>
      </w:pPr>
      <w:r>
        <w:t xml:space="preserve">        default: https://example.com</w:t>
      </w:r>
    </w:p>
    <w:p w14:paraId="6952007D" w14:textId="77777777" w:rsidR="00807697" w:rsidRDefault="00807697" w:rsidP="00807697">
      <w:pPr>
        <w:pStyle w:val="PL"/>
      </w:pPr>
      <w:r>
        <w:t xml:space="preserve">        description: apiRoot as defined in subclause 4.4 of 3GPP TS 29.501</w:t>
      </w:r>
    </w:p>
    <w:p w14:paraId="09E9B0E7" w14:textId="77777777" w:rsidR="00807697" w:rsidRDefault="00807697" w:rsidP="00807697">
      <w:pPr>
        <w:pStyle w:val="PL"/>
        <w:rPr>
          <w:lang w:val="en-US"/>
        </w:rPr>
      </w:pPr>
      <w:r>
        <w:rPr>
          <w:lang w:val="en-US"/>
        </w:rPr>
        <w:t>security:</w:t>
      </w:r>
    </w:p>
    <w:p w14:paraId="65343A33" w14:textId="77777777" w:rsidR="00807697" w:rsidRDefault="00807697" w:rsidP="00807697">
      <w:pPr>
        <w:pStyle w:val="PL"/>
        <w:rPr>
          <w:lang w:val="en-US"/>
        </w:rPr>
      </w:pPr>
      <w:r>
        <w:rPr>
          <w:lang w:val="en-US"/>
        </w:rPr>
        <w:t xml:space="preserve">  - {}</w:t>
      </w:r>
    </w:p>
    <w:p w14:paraId="1FA99DC8" w14:textId="77777777" w:rsidR="00807697" w:rsidRDefault="00807697" w:rsidP="00807697">
      <w:pPr>
        <w:pStyle w:val="PL"/>
        <w:rPr>
          <w:lang w:val="en-US"/>
        </w:rPr>
      </w:pPr>
      <w:r>
        <w:rPr>
          <w:lang w:val="en-US"/>
        </w:rPr>
        <w:t xml:space="preserve">  - oAuth2ClientCredentials:</w:t>
      </w:r>
    </w:p>
    <w:p w14:paraId="4916C0AC" w14:textId="77777777" w:rsidR="00807697" w:rsidRDefault="00807697" w:rsidP="00807697">
      <w:pPr>
        <w:pStyle w:val="PL"/>
        <w:rPr>
          <w:lang w:val="en-US"/>
        </w:rPr>
      </w:pPr>
      <w:r>
        <w:rPr>
          <w:lang w:val="en-US"/>
        </w:rPr>
        <w:t xml:space="preserve">    - </w:t>
      </w:r>
      <w:r>
        <w:t>nsmf-event-exposure</w:t>
      </w:r>
    </w:p>
    <w:p w14:paraId="08EA571C" w14:textId="77777777" w:rsidR="00807697" w:rsidRDefault="00807697" w:rsidP="00807697">
      <w:pPr>
        <w:pStyle w:val="PL"/>
      </w:pPr>
      <w:r>
        <w:t>paths:</w:t>
      </w:r>
    </w:p>
    <w:p w14:paraId="211C91BC" w14:textId="77777777" w:rsidR="00807697" w:rsidRDefault="00807697" w:rsidP="00807697">
      <w:pPr>
        <w:pStyle w:val="PL"/>
      </w:pPr>
      <w:r>
        <w:t xml:space="preserve">  /subscriptions:</w:t>
      </w:r>
    </w:p>
    <w:p w14:paraId="600F947D" w14:textId="77777777" w:rsidR="00807697" w:rsidRDefault="00807697" w:rsidP="00807697">
      <w:pPr>
        <w:pStyle w:val="PL"/>
      </w:pPr>
      <w:r>
        <w:t xml:space="preserve">    post:</w:t>
      </w:r>
    </w:p>
    <w:p w14:paraId="50C06C48" w14:textId="77777777" w:rsidR="00807697" w:rsidRDefault="00807697" w:rsidP="00807697">
      <w:pPr>
        <w:pStyle w:val="PL"/>
      </w:pPr>
      <w:r>
        <w:t xml:space="preserve">      operationId: CreateIndividualSubcription</w:t>
      </w:r>
    </w:p>
    <w:p w14:paraId="0106DD14" w14:textId="77777777" w:rsidR="00807697" w:rsidRDefault="00807697" w:rsidP="00807697">
      <w:pPr>
        <w:pStyle w:val="PL"/>
      </w:pPr>
      <w:r>
        <w:t xml:space="preserve">      summary: Create an individual subscription for event notifications from the SMF</w:t>
      </w:r>
    </w:p>
    <w:p w14:paraId="7F5BF059" w14:textId="77777777" w:rsidR="00807697" w:rsidRDefault="00807697" w:rsidP="00807697">
      <w:pPr>
        <w:pStyle w:val="PL"/>
      </w:pPr>
      <w:r>
        <w:t xml:space="preserve">      tags:</w:t>
      </w:r>
    </w:p>
    <w:p w14:paraId="05208D5C" w14:textId="77777777" w:rsidR="00807697" w:rsidRDefault="00807697" w:rsidP="00807697">
      <w:pPr>
        <w:pStyle w:val="PL"/>
      </w:pPr>
      <w:r>
        <w:t xml:space="preserve">        - Subscriptions (Collection)</w:t>
      </w:r>
    </w:p>
    <w:p w14:paraId="4CDBA736" w14:textId="77777777" w:rsidR="00807697" w:rsidRDefault="00807697" w:rsidP="00807697">
      <w:pPr>
        <w:pStyle w:val="PL"/>
      </w:pPr>
      <w:r>
        <w:t xml:space="preserve">      requestBody:</w:t>
      </w:r>
    </w:p>
    <w:p w14:paraId="21AAA394" w14:textId="77777777" w:rsidR="00807697" w:rsidRDefault="00807697" w:rsidP="00807697">
      <w:pPr>
        <w:pStyle w:val="PL"/>
      </w:pPr>
      <w:r>
        <w:t xml:space="preserve">        required: true</w:t>
      </w:r>
    </w:p>
    <w:p w14:paraId="2A5219E4" w14:textId="77777777" w:rsidR="00807697" w:rsidRDefault="00807697" w:rsidP="00807697">
      <w:pPr>
        <w:pStyle w:val="PL"/>
      </w:pPr>
      <w:r>
        <w:t xml:space="preserve">        content:</w:t>
      </w:r>
    </w:p>
    <w:p w14:paraId="2AB8115A" w14:textId="77777777" w:rsidR="00807697" w:rsidRDefault="00807697" w:rsidP="00807697">
      <w:pPr>
        <w:pStyle w:val="PL"/>
      </w:pPr>
      <w:r>
        <w:t xml:space="preserve">          application/json:</w:t>
      </w:r>
    </w:p>
    <w:p w14:paraId="727E7525" w14:textId="77777777" w:rsidR="00807697" w:rsidRDefault="00807697" w:rsidP="00807697">
      <w:pPr>
        <w:pStyle w:val="PL"/>
      </w:pPr>
      <w:r>
        <w:t xml:space="preserve">            schema:</w:t>
      </w:r>
    </w:p>
    <w:p w14:paraId="78610945" w14:textId="77777777" w:rsidR="00807697" w:rsidRDefault="00807697" w:rsidP="00807697">
      <w:pPr>
        <w:pStyle w:val="PL"/>
      </w:pPr>
      <w:r>
        <w:t xml:space="preserve">              $ref: '#/components/schemas/NsmfEventExposure'</w:t>
      </w:r>
    </w:p>
    <w:p w14:paraId="3DAD8D95" w14:textId="77777777" w:rsidR="00807697" w:rsidRDefault="00807697" w:rsidP="00807697">
      <w:pPr>
        <w:pStyle w:val="PL"/>
      </w:pPr>
      <w:r>
        <w:t xml:space="preserve">      responses:</w:t>
      </w:r>
    </w:p>
    <w:p w14:paraId="461D6E29" w14:textId="77777777" w:rsidR="00807697" w:rsidRDefault="00807697" w:rsidP="00807697">
      <w:pPr>
        <w:pStyle w:val="PL"/>
      </w:pPr>
      <w:r>
        <w:t xml:space="preserve">        '201':</w:t>
      </w:r>
    </w:p>
    <w:p w14:paraId="7217FD59" w14:textId="77777777" w:rsidR="00807697" w:rsidRDefault="00807697" w:rsidP="00807697">
      <w:pPr>
        <w:pStyle w:val="PL"/>
      </w:pPr>
      <w:r>
        <w:t xml:space="preserve">          description: Created.</w:t>
      </w:r>
    </w:p>
    <w:p w14:paraId="1D5F3319" w14:textId="77777777" w:rsidR="00807697" w:rsidRDefault="00807697" w:rsidP="00807697">
      <w:pPr>
        <w:pStyle w:val="PL"/>
      </w:pPr>
      <w:r>
        <w:t xml:space="preserve">          headers:</w:t>
      </w:r>
    </w:p>
    <w:p w14:paraId="683811FB" w14:textId="77777777" w:rsidR="00807697" w:rsidRDefault="00807697" w:rsidP="00807697">
      <w:pPr>
        <w:pStyle w:val="PL"/>
      </w:pPr>
      <w:r>
        <w:t xml:space="preserve">            Location:</w:t>
      </w:r>
    </w:p>
    <w:p w14:paraId="4A16CA76" w14:textId="77777777" w:rsidR="00807697" w:rsidRDefault="00807697" w:rsidP="00807697">
      <w:pPr>
        <w:pStyle w:val="PL"/>
      </w:pPr>
      <w:r>
        <w:t xml:space="preserve">              description: 'Contains the URI of the newly created resource, according to the structure: {apiRoot}/nsmf-event-exposure/v1/subscriptions/{subId}'</w:t>
      </w:r>
    </w:p>
    <w:p w14:paraId="6761E981" w14:textId="77777777" w:rsidR="00807697" w:rsidRDefault="00807697" w:rsidP="00807697">
      <w:pPr>
        <w:pStyle w:val="PL"/>
      </w:pPr>
      <w:r>
        <w:t xml:space="preserve">              required: true</w:t>
      </w:r>
    </w:p>
    <w:p w14:paraId="3247F57F" w14:textId="77777777" w:rsidR="00807697" w:rsidRDefault="00807697" w:rsidP="00807697">
      <w:pPr>
        <w:pStyle w:val="PL"/>
      </w:pPr>
      <w:r>
        <w:t xml:space="preserve">              schema:</w:t>
      </w:r>
    </w:p>
    <w:p w14:paraId="0DA1D7BD" w14:textId="77777777" w:rsidR="00807697" w:rsidRDefault="00807697" w:rsidP="00807697">
      <w:pPr>
        <w:pStyle w:val="PL"/>
      </w:pPr>
      <w:r>
        <w:t xml:space="preserve">                type: string</w:t>
      </w:r>
    </w:p>
    <w:p w14:paraId="14DE35E5" w14:textId="77777777" w:rsidR="00807697" w:rsidRDefault="00807697" w:rsidP="00807697">
      <w:pPr>
        <w:pStyle w:val="PL"/>
      </w:pPr>
      <w:r>
        <w:t xml:space="preserve">          content:</w:t>
      </w:r>
    </w:p>
    <w:p w14:paraId="2BC64991" w14:textId="77777777" w:rsidR="00807697" w:rsidRDefault="00807697" w:rsidP="00807697">
      <w:pPr>
        <w:pStyle w:val="PL"/>
      </w:pPr>
      <w:r>
        <w:t xml:space="preserve">            application/json:</w:t>
      </w:r>
    </w:p>
    <w:p w14:paraId="7100FC11" w14:textId="77777777" w:rsidR="00807697" w:rsidRDefault="00807697" w:rsidP="00807697">
      <w:pPr>
        <w:pStyle w:val="PL"/>
      </w:pPr>
      <w:r>
        <w:t xml:space="preserve">              schema:</w:t>
      </w:r>
    </w:p>
    <w:p w14:paraId="4DD30173" w14:textId="77777777" w:rsidR="00807697" w:rsidRDefault="00807697" w:rsidP="00807697">
      <w:pPr>
        <w:pStyle w:val="PL"/>
      </w:pPr>
      <w:r>
        <w:t xml:space="preserve">                $ref: '#/components/schemas/NsmfEventExposure'</w:t>
      </w:r>
    </w:p>
    <w:p w14:paraId="32EB7A8F" w14:textId="77777777" w:rsidR="00807697" w:rsidRDefault="00807697" w:rsidP="00807697">
      <w:pPr>
        <w:pStyle w:val="PL"/>
      </w:pPr>
      <w:r>
        <w:t xml:space="preserve">        '400':</w:t>
      </w:r>
    </w:p>
    <w:p w14:paraId="0EC99B5D" w14:textId="77777777" w:rsidR="00807697" w:rsidRDefault="00807697" w:rsidP="00807697">
      <w:pPr>
        <w:pStyle w:val="PL"/>
      </w:pPr>
      <w:r>
        <w:t xml:space="preserve">          $ref: 'TS29571_CommonData.yaml#/components/responses/400'</w:t>
      </w:r>
    </w:p>
    <w:p w14:paraId="675A0956" w14:textId="77777777" w:rsidR="00807697" w:rsidRDefault="00807697" w:rsidP="00807697">
      <w:pPr>
        <w:pStyle w:val="PL"/>
      </w:pPr>
      <w:r>
        <w:t xml:space="preserve">        '401':</w:t>
      </w:r>
    </w:p>
    <w:p w14:paraId="04251E2F" w14:textId="77777777" w:rsidR="00807697" w:rsidRDefault="00807697" w:rsidP="00807697">
      <w:pPr>
        <w:pStyle w:val="PL"/>
      </w:pPr>
      <w:r>
        <w:t xml:space="preserve">          $ref: 'TS29571_CommonData.yaml#/components/responses/401'</w:t>
      </w:r>
    </w:p>
    <w:p w14:paraId="1F03A0CE" w14:textId="77777777" w:rsidR="00807697" w:rsidRDefault="00807697" w:rsidP="00807697">
      <w:pPr>
        <w:pStyle w:val="PL"/>
      </w:pPr>
      <w:r>
        <w:t xml:space="preserve">        '403':</w:t>
      </w:r>
    </w:p>
    <w:p w14:paraId="693CCD5C" w14:textId="77777777" w:rsidR="00807697" w:rsidRDefault="00807697" w:rsidP="00807697">
      <w:pPr>
        <w:pStyle w:val="PL"/>
      </w:pPr>
      <w:r>
        <w:t xml:space="preserve">          $ref: 'TS29571_CommonData.yaml#/components/responses/403'</w:t>
      </w:r>
    </w:p>
    <w:p w14:paraId="5C9F2A0C" w14:textId="77777777" w:rsidR="00807697" w:rsidRDefault="00807697" w:rsidP="00807697">
      <w:pPr>
        <w:pStyle w:val="PL"/>
      </w:pPr>
      <w:r>
        <w:t xml:space="preserve">        '404':</w:t>
      </w:r>
    </w:p>
    <w:p w14:paraId="611CF037" w14:textId="77777777" w:rsidR="00807697" w:rsidRDefault="00807697" w:rsidP="00807697">
      <w:pPr>
        <w:pStyle w:val="PL"/>
      </w:pPr>
      <w:r>
        <w:t xml:space="preserve">          $ref: 'TS29571_CommonData.yaml#/components/responses/404'</w:t>
      </w:r>
    </w:p>
    <w:p w14:paraId="2E38505D" w14:textId="77777777" w:rsidR="00807697" w:rsidRDefault="00807697" w:rsidP="00807697">
      <w:pPr>
        <w:pStyle w:val="PL"/>
      </w:pPr>
      <w:r>
        <w:t xml:space="preserve">        '411':</w:t>
      </w:r>
    </w:p>
    <w:p w14:paraId="416FC638" w14:textId="77777777" w:rsidR="00807697" w:rsidRDefault="00807697" w:rsidP="00807697">
      <w:pPr>
        <w:pStyle w:val="PL"/>
      </w:pPr>
      <w:r>
        <w:t xml:space="preserve">          $ref: 'TS29571_CommonData.yaml#/components/responses/411'</w:t>
      </w:r>
    </w:p>
    <w:p w14:paraId="7814224A" w14:textId="77777777" w:rsidR="00807697" w:rsidRDefault="00807697" w:rsidP="00807697">
      <w:pPr>
        <w:pStyle w:val="PL"/>
      </w:pPr>
      <w:r>
        <w:t xml:space="preserve">        '413':</w:t>
      </w:r>
    </w:p>
    <w:p w14:paraId="377469D1" w14:textId="77777777" w:rsidR="00807697" w:rsidRDefault="00807697" w:rsidP="00807697">
      <w:pPr>
        <w:pStyle w:val="PL"/>
      </w:pPr>
      <w:r>
        <w:t xml:space="preserve">          $ref: 'TS29571_CommonData.yaml#/components/responses/413'</w:t>
      </w:r>
    </w:p>
    <w:p w14:paraId="080C575D" w14:textId="77777777" w:rsidR="00807697" w:rsidRDefault="00807697" w:rsidP="00807697">
      <w:pPr>
        <w:pStyle w:val="PL"/>
      </w:pPr>
      <w:r>
        <w:t xml:space="preserve">        '415':</w:t>
      </w:r>
    </w:p>
    <w:p w14:paraId="5C80357E" w14:textId="77777777" w:rsidR="00807697" w:rsidRDefault="00807697" w:rsidP="00807697">
      <w:pPr>
        <w:pStyle w:val="PL"/>
      </w:pPr>
      <w:r>
        <w:t xml:space="preserve">          $ref: 'TS29571_CommonData.yaml#/components/responses/415'</w:t>
      </w:r>
    </w:p>
    <w:p w14:paraId="3D911125" w14:textId="77777777" w:rsidR="00807697" w:rsidRDefault="00807697" w:rsidP="00807697">
      <w:pPr>
        <w:pStyle w:val="PL"/>
      </w:pPr>
      <w:r>
        <w:t xml:space="preserve">        '429':</w:t>
      </w:r>
    </w:p>
    <w:p w14:paraId="014B8147" w14:textId="77777777" w:rsidR="00807697" w:rsidRDefault="00807697" w:rsidP="00807697">
      <w:pPr>
        <w:pStyle w:val="PL"/>
      </w:pPr>
      <w:r>
        <w:t xml:space="preserve">          $ref: 'TS29571_CommonData.yaml#/components/responses/429'</w:t>
      </w:r>
    </w:p>
    <w:p w14:paraId="48AB232F" w14:textId="77777777" w:rsidR="00807697" w:rsidRDefault="00807697" w:rsidP="00807697">
      <w:pPr>
        <w:pStyle w:val="PL"/>
      </w:pPr>
      <w:r>
        <w:t xml:space="preserve">        '500':</w:t>
      </w:r>
    </w:p>
    <w:p w14:paraId="6871AA39" w14:textId="77777777" w:rsidR="00807697" w:rsidRDefault="00807697" w:rsidP="00807697">
      <w:pPr>
        <w:pStyle w:val="PL"/>
      </w:pPr>
      <w:r>
        <w:t xml:space="preserve">          $ref: 'TS29571_CommonData.yaml#/components/responses/500'</w:t>
      </w:r>
    </w:p>
    <w:p w14:paraId="6B9C4471" w14:textId="77777777" w:rsidR="00807697" w:rsidRDefault="00807697" w:rsidP="00807697">
      <w:pPr>
        <w:pStyle w:val="PL"/>
      </w:pPr>
      <w:r>
        <w:t xml:space="preserve">        '503':</w:t>
      </w:r>
    </w:p>
    <w:p w14:paraId="64FA86EE" w14:textId="77777777" w:rsidR="00807697" w:rsidRDefault="00807697" w:rsidP="00807697">
      <w:pPr>
        <w:pStyle w:val="PL"/>
      </w:pPr>
      <w:r>
        <w:t xml:space="preserve">          $ref: 'TS29571_CommonData.yaml#/components/responses/503'</w:t>
      </w:r>
    </w:p>
    <w:p w14:paraId="7A17373E" w14:textId="77777777" w:rsidR="00807697" w:rsidRDefault="00807697" w:rsidP="00807697">
      <w:pPr>
        <w:pStyle w:val="PL"/>
      </w:pPr>
      <w:r>
        <w:t xml:space="preserve">        default:</w:t>
      </w:r>
    </w:p>
    <w:p w14:paraId="67AF3D1B" w14:textId="77777777" w:rsidR="00807697" w:rsidRDefault="00807697" w:rsidP="00807697">
      <w:pPr>
        <w:pStyle w:val="PL"/>
      </w:pPr>
      <w:r>
        <w:t xml:space="preserve">          $ref: 'TS29571_CommonData.yaml#/components/responses/default'</w:t>
      </w:r>
    </w:p>
    <w:p w14:paraId="48C8311D" w14:textId="77777777" w:rsidR="00807697" w:rsidRDefault="00807697" w:rsidP="00807697">
      <w:pPr>
        <w:pStyle w:val="PL"/>
      </w:pPr>
      <w:r>
        <w:t xml:space="preserve">      callbacks:</w:t>
      </w:r>
    </w:p>
    <w:p w14:paraId="43110C7D" w14:textId="77777777" w:rsidR="00807697" w:rsidRDefault="00807697" w:rsidP="00807697">
      <w:pPr>
        <w:pStyle w:val="PL"/>
      </w:pPr>
      <w:r>
        <w:t xml:space="preserve">        myNotification:</w:t>
      </w:r>
    </w:p>
    <w:p w14:paraId="0018E0EB" w14:textId="77777777" w:rsidR="00807697" w:rsidRDefault="00807697" w:rsidP="00807697">
      <w:pPr>
        <w:pStyle w:val="PL"/>
      </w:pPr>
      <w:r>
        <w:t xml:space="preserve">          '{$request.body#/notifUri}': </w:t>
      </w:r>
    </w:p>
    <w:p w14:paraId="5579521D" w14:textId="77777777" w:rsidR="00807697" w:rsidRDefault="00807697" w:rsidP="00807697">
      <w:pPr>
        <w:pStyle w:val="PL"/>
      </w:pPr>
      <w:r>
        <w:t xml:space="preserve">            post:</w:t>
      </w:r>
    </w:p>
    <w:p w14:paraId="2A500BF6" w14:textId="77777777" w:rsidR="00807697" w:rsidRDefault="00807697" w:rsidP="00807697">
      <w:pPr>
        <w:pStyle w:val="PL"/>
      </w:pPr>
      <w:r>
        <w:t xml:space="preserve">              requestBody:</w:t>
      </w:r>
    </w:p>
    <w:p w14:paraId="5BE7B348" w14:textId="77777777" w:rsidR="00807697" w:rsidRDefault="00807697" w:rsidP="00807697">
      <w:pPr>
        <w:pStyle w:val="PL"/>
      </w:pPr>
      <w:r>
        <w:lastRenderedPageBreak/>
        <w:t xml:space="preserve">                required: true</w:t>
      </w:r>
    </w:p>
    <w:p w14:paraId="62D5C5F8" w14:textId="77777777" w:rsidR="00807697" w:rsidRDefault="00807697" w:rsidP="00807697">
      <w:pPr>
        <w:pStyle w:val="PL"/>
      </w:pPr>
      <w:r>
        <w:t xml:space="preserve">                content:</w:t>
      </w:r>
    </w:p>
    <w:p w14:paraId="3E189BC0" w14:textId="77777777" w:rsidR="00807697" w:rsidRDefault="00807697" w:rsidP="00807697">
      <w:pPr>
        <w:pStyle w:val="PL"/>
      </w:pPr>
      <w:r>
        <w:t xml:space="preserve">                  application/json:</w:t>
      </w:r>
    </w:p>
    <w:p w14:paraId="511BFABA" w14:textId="77777777" w:rsidR="00807697" w:rsidRDefault="00807697" w:rsidP="00807697">
      <w:pPr>
        <w:pStyle w:val="PL"/>
      </w:pPr>
      <w:r>
        <w:t xml:space="preserve">                    schema:</w:t>
      </w:r>
    </w:p>
    <w:p w14:paraId="396E9394" w14:textId="77777777" w:rsidR="00807697" w:rsidRDefault="00807697" w:rsidP="00807697">
      <w:pPr>
        <w:pStyle w:val="PL"/>
      </w:pPr>
      <w:r>
        <w:t xml:space="preserve">                      $ref: '#/components/schemas/NsmfEventExposureNotification'</w:t>
      </w:r>
    </w:p>
    <w:p w14:paraId="62205EB8" w14:textId="77777777" w:rsidR="00807697" w:rsidRDefault="00807697" w:rsidP="00807697">
      <w:pPr>
        <w:pStyle w:val="PL"/>
      </w:pPr>
      <w:r>
        <w:t xml:space="preserve">              responses:</w:t>
      </w:r>
    </w:p>
    <w:p w14:paraId="0EDE9D67" w14:textId="77777777" w:rsidR="00807697" w:rsidRDefault="00807697" w:rsidP="00807697">
      <w:pPr>
        <w:pStyle w:val="PL"/>
      </w:pPr>
      <w:r>
        <w:t xml:space="preserve">                '204':</w:t>
      </w:r>
    </w:p>
    <w:p w14:paraId="0D4922C2" w14:textId="77777777" w:rsidR="00807697" w:rsidRDefault="00807697" w:rsidP="00807697">
      <w:pPr>
        <w:pStyle w:val="PL"/>
      </w:pPr>
      <w:r>
        <w:t xml:space="preserve">                  description: No Content, Notification was </w:t>
      </w:r>
      <w:r>
        <w:rPr>
          <w:noProof w:val="0"/>
          <w:lang w:val="en-US"/>
        </w:rPr>
        <w:t>successful.</w:t>
      </w:r>
    </w:p>
    <w:p w14:paraId="49C711A4" w14:textId="77777777" w:rsidR="00807697" w:rsidRDefault="00807697" w:rsidP="00807697">
      <w:pPr>
        <w:pStyle w:val="PL"/>
      </w:pPr>
      <w:r>
        <w:t xml:space="preserve">                '307':</w:t>
      </w:r>
    </w:p>
    <w:p w14:paraId="74FC9E03" w14:textId="77777777" w:rsidR="00807697" w:rsidRDefault="00807697" w:rsidP="00807697">
      <w:pPr>
        <w:pStyle w:val="PL"/>
      </w:pPr>
      <w:r>
        <w:rPr>
          <w:lang w:val="en-US"/>
        </w:rPr>
        <w:t xml:space="preserve">                  $ref: </w:t>
      </w:r>
      <w:r>
        <w:t>'TS29571_CommonData.yaml#/components/responses/307'</w:t>
      </w:r>
    </w:p>
    <w:p w14:paraId="1A46C657" w14:textId="77777777" w:rsidR="00807697" w:rsidRDefault="00807697" w:rsidP="00807697">
      <w:pPr>
        <w:pStyle w:val="PL"/>
        <w:rPr>
          <w:noProof w:val="0"/>
        </w:rPr>
      </w:pPr>
      <w:r>
        <w:rPr>
          <w:noProof w:val="0"/>
        </w:rPr>
        <w:t xml:space="preserve">                '308':</w:t>
      </w:r>
    </w:p>
    <w:p w14:paraId="2833A4CA" w14:textId="77777777" w:rsidR="00807697" w:rsidRDefault="00807697" w:rsidP="00807697">
      <w:pPr>
        <w:pStyle w:val="PL"/>
        <w:rPr>
          <w:noProof w:val="0"/>
        </w:rPr>
      </w:pPr>
      <w:r>
        <w:rPr>
          <w:lang w:val="en-US"/>
        </w:rPr>
        <w:t xml:space="preserve">                  $ref: </w:t>
      </w:r>
      <w:r>
        <w:t>'TS29571_CommonData.yaml#/components/responses/308'</w:t>
      </w:r>
    </w:p>
    <w:p w14:paraId="6045A12A" w14:textId="77777777" w:rsidR="00807697" w:rsidRDefault="00807697" w:rsidP="00807697">
      <w:pPr>
        <w:pStyle w:val="PL"/>
      </w:pPr>
      <w:r>
        <w:t xml:space="preserve">                '400':</w:t>
      </w:r>
    </w:p>
    <w:p w14:paraId="6A44A28B" w14:textId="77777777" w:rsidR="00807697" w:rsidRDefault="00807697" w:rsidP="00807697">
      <w:pPr>
        <w:pStyle w:val="PL"/>
      </w:pPr>
      <w:r>
        <w:t xml:space="preserve">                  $ref: 'TS29571_CommonData.yaml#/components/responses/400'</w:t>
      </w:r>
    </w:p>
    <w:p w14:paraId="661CA9FA" w14:textId="77777777" w:rsidR="00807697" w:rsidRDefault="00807697" w:rsidP="00807697">
      <w:pPr>
        <w:pStyle w:val="PL"/>
      </w:pPr>
      <w:r>
        <w:t xml:space="preserve">                '401':</w:t>
      </w:r>
    </w:p>
    <w:p w14:paraId="74B1C2D8" w14:textId="77777777" w:rsidR="00807697" w:rsidRDefault="00807697" w:rsidP="00807697">
      <w:pPr>
        <w:pStyle w:val="PL"/>
      </w:pPr>
      <w:r>
        <w:t xml:space="preserve">                  $ref: 'TS29571_CommonData.yaml#/components/responses/401'</w:t>
      </w:r>
    </w:p>
    <w:p w14:paraId="628CCF4E" w14:textId="77777777" w:rsidR="00807697" w:rsidRDefault="00807697" w:rsidP="00807697">
      <w:pPr>
        <w:pStyle w:val="PL"/>
      </w:pPr>
      <w:r>
        <w:t xml:space="preserve">                '403':</w:t>
      </w:r>
    </w:p>
    <w:p w14:paraId="4EF9C079" w14:textId="77777777" w:rsidR="00807697" w:rsidRDefault="00807697" w:rsidP="00807697">
      <w:pPr>
        <w:pStyle w:val="PL"/>
      </w:pPr>
      <w:r>
        <w:t xml:space="preserve">                  $ref: 'TS29571_CommonData.yaml#/components/responses/403'</w:t>
      </w:r>
    </w:p>
    <w:p w14:paraId="5E59B354" w14:textId="77777777" w:rsidR="00807697" w:rsidRDefault="00807697" w:rsidP="00807697">
      <w:pPr>
        <w:pStyle w:val="PL"/>
      </w:pPr>
      <w:r>
        <w:t xml:space="preserve">                '404':</w:t>
      </w:r>
    </w:p>
    <w:p w14:paraId="32418165" w14:textId="77777777" w:rsidR="00807697" w:rsidRDefault="00807697" w:rsidP="00807697">
      <w:pPr>
        <w:pStyle w:val="PL"/>
      </w:pPr>
      <w:r>
        <w:t xml:space="preserve">                  $ref: 'TS29571_CommonData.yaml#/components/responses/404'</w:t>
      </w:r>
    </w:p>
    <w:p w14:paraId="160DDE67" w14:textId="77777777" w:rsidR="00807697" w:rsidRDefault="00807697" w:rsidP="00807697">
      <w:pPr>
        <w:pStyle w:val="PL"/>
      </w:pPr>
      <w:r>
        <w:t xml:space="preserve">                '411':</w:t>
      </w:r>
    </w:p>
    <w:p w14:paraId="2D19DFAC" w14:textId="77777777" w:rsidR="00807697" w:rsidRDefault="00807697" w:rsidP="00807697">
      <w:pPr>
        <w:pStyle w:val="PL"/>
      </w:pPr>
      <w:r>
        <w:t xml:space="preserve">                  $ref: 'TS29571_CommonData.yaml#/components/responses/411'</w:t>
      </w:r>
    </w:p>
    <w:p w14:paraId="54A6A38C" w14:textId="77777777" w:rsidR="00807697" w:rsidRDefault="00807697" w:rsidP="00807697">
      <w:pPr>
        <w:pStyle w:val="PL"/>
      </w:pPr>
      <w:r>
        <w:t xml:space="preserve">                '413':</w:t>
      </w:r>
    </w:p>
    <w:p w14:paraId="17DD1870" w14:textId="77777777" w:rsidR="00807697" w:rsidRDefault="00807697" w:rsidP="00807697">
      <w:pPr>
        <w:pStyle w:val="PL"/>
      </w:pPr>
      <w:r>
        <w:t xml:space="preserve">                  $ref: 'TS29571_CommonData.yaml#/components/responses/413'</w:t>
      </w:r>
    </w:p>
    <w:p w14:paraId="17FF4DB7" w14:textId="77777777" w:rsidR="00807697" w:rsidRDefault="00807697" w:rsidP="00807697">
      <w:pPr>
        <w:pStyle w:val="PL"/>
      </w:pPr>
      <w:r>
        <w:t xml:space="preserve">                '415':</w:t>
      </w:r>
    </w:p>
    <w:p w14:paraId="385534D5" w14:textId="77777777" w:rsidR="00807697" w:rsidRDefault="00807697" w:rsidP="00807697">
      <w:pPr>
        <w:pStyle w:val="PL"/>
      </w:pPr>
      <w:r>
        <w:t xml:space="preserve">                  $ref: 'TS29571_CommonData.yaml#/components/responses/415'</w:t>
      </w:r>
    </w:p>
    <w:p w14:paraId="37D89091" w14:textId="77777777" w:rsidR="00807697" w:rsidRDefault="00807697" w:rsidP="00807697">
      <w:pPr>
        <w:pStyle w:val="PL"/>
      </w:pPr>
      <w:r>
        <w:t xml:space="preserve">                '429':</w:t>
      </w:r>
    </w:p>
    <w:p w14:paraId="0A2EE591" w14:textId="77777777" w:rsidR="00807697" w:rsidRDefault="00807697" w:rsidP="00807697">
      <w:pPr>
        <w:pStyle w:val="PL"/>
      </w:pPr>
      <w:r>
        <w:t xml:space="preserve">                  $ref: 'TS29571_CommonData.yaml#/components/responses/429'</w:t>
      </w:r>
    </w:p>
    <w:p w14:paraId="4429ABD1" w14:textId="77777777" w:rsidR="00807697" w:rsidRDefault="00807697" w:rsidP="00807697">
      <w:pPr>
        <w:pStyle w:val="PL"/>
      </w:pPr>
      <w:r>
        <w:t xml:space="preserve">                '500':</w:t>
      </w:r>
    </w:p>
    <w:p w14:paraId="0DB136FD" w14:textId="77777777" w:rsidR="00807697" w:rsidRDefault="00807697" w:rsidP="00807697">
      <w:pPr>
        <w:pStyle w:val="PL"/>
      </w:pPr>
      <w:r>
        <w:t xml:space="preserve">                  $ref: 'TS29571_CommonData.yaml#/components/responses/500'</w:t>
      </w:r>
    </w:p>
    <w:p w14:paraId="62973504" w14:textId="77777777" w:rsidR="00807697" w:rsidRDefault="00807697" w:rsidP="00807697">
      <w:pPr>
        <w:pStyle w:val="PL"/>
      </w:pPr>
      <w:r>
        <w:t xml:space="preserve">                '503':</w:t>
      </w:r>
    </w:p>
    <w:p w14:paraId="5DD9C1A1" w14:textId="77777777" w:rsidR="00807697" w:rsidRDefault="00807697" w:rsidP="00807697">
      <w:pPr>
        <w:pStyle w:val="PL"/>
      </w:pPr>
      <w:r>
        <w:t xml:space="preserve">                  $ref: 'TS29571_CommonData.yaml#/components/responses/503'</w:t>
      </w:r>
    </w:p>
    <w:p w14:paraId="05E61BE7" w14:textId="77777777" w:rsidR="00807697" w:rsidRDefault="00807697" w:rsidP="00807697">
      <w:pPr>
        <w:pStyle w:val="PL"/>
      </w:pPr>
      <w:r>
        <w:t xml:space="preserve">                default:</w:t>
      </w:r>
    </w:p>
    <w:p w14:paraId="67C91B4C" w14:textId="77777777" w:rsidR="00807697" w:rsidRDefault="00807697" w:rsidP="00807697">
      <w:pPr>
        <w:pStyle w:val="PL"/>
      </w:pPr>
      <w:r>
        <w:t xml:space="preserve">                  $ref: 'TS29571_CommonData.yaml#/components/responses/default'</w:t>
      </w:r>
    </w:p>
    <w:p w14:paraId="29291D29" w14:textId="77777777" w:rsidR="00807697" w:rsidRDefault="00807697" w:rsidP="00807697">
      <w:pPr>
        <w:pStyle w:val="PL"/>
      </w:pPr>
      <w:r>
        <w:t xml:space="preserve">              callbacks:</w:t>
      </w:r>
    </w:p>
    <w:p w14:paraId="29506C9C" w14:textId="77777777" w:rsidR="00807697" w:rsidRDefault="00807697" w:rsidP="00807697">
      <w:pPr>
        <w:pStyle w:val="PL"/>
      </w:pPr>
      <w:r>
        <w:t xml:space="preserve">                afAcknowledgement:</w:t>
      </w:r>
    </w:p>
    <w:p w14:paraId="0D6377CA" w14:textId="77777777" w:rsidR="00807697" w:rsidRDefault="00807697" w:rsidP="00807697">
      <w:pPr>
        <w:pStyle w:val="PL"/>
        <w:rPr>
          <w:lang w:val="fr-FR"/>
        </w:rPr>
      </w:pPr>
      <w:r>
        <w:t xml:space="preserve">                  </w:t>
      </w:r>
      <w:r>
        <w:rPr>
          <w:lang w:val="fr-FR"/>
        </w:rPr>
        <w:t>'{request.body#/</w:t>
      </w:r>
      <w:r>
        <w:t>ackUri</w:t>
      </w:r>
      <w:r>
        <w:rPr>
          <w:lang w:val="fr-FR"/>
        </w:rPr>
        <w:t>}':</w:t>
      </w:r>
    </w:p>
    <w:p w14:paraId="3BF72F10" w14:textId="77777777" w:rsidR="00807697" w:rsidRDefault="00807697" w:rsidP="00807697">
      <w:pPr>
        <w:pStyle w:val="PL"/>
      </w:pPr>
      <w:r>
        <w:t xml:space="preserve">                    post:</w:t>
      </w:r>
    </w:p>
    <w:p w14:paraId="14D558E0" w14:textId="77777777" w:rsidR="00807697" w:rsidRDefault="00807697" w:rsidP="00807697">
      <w:pPr>
        <w:pStyle w:val="PL"/>
      </w:pPr>
      <w:r>
        <w:t xml:space="preserve">                      requestBody:  # contents of the callback message</w:t>
      </w:r>
    </w:p>
    <w:p w14:paraId="57BF379B" w14:textId="77777777" w:rsidR="00807697" w:rsidRDefault="00807697" w:rsidP="00807697">
      <w:pPr>
        <w:pStyle w:val="PL"/>
        <w:rPr>
          <w:lang w:val="fr-FR"/>
        </w:rPr>
      </w:pPr>
      <w:r>
        <w:t xml:space="preserve">                        required: true</w:t>
      </w:r>
    </w:p>
    <w:p w14:paraId="5DC511EB" w14:textId="77777777" w:rsidR="00807697" w:rsidRDefault="00807697" w:rsidP="00807697">
      <w:pPr>
        <w:pStyle w:val="PL"/>
      </w:pPr>
      <w:r>
        <w:t xml:space="preserve">                        content:</w:t>
      </w:r>
    </w:p>
    <w:p w14:paraId="6C4D51B0" w14:textId="77777777" w:rsidR="00807697" w:rsidRDefault="00807697" w:rsidP="00807697">
      <w:pPr>
        <w:pStyle w:val="PL"/>
      </w:pPr>
      <w:r>
        <w:t xml:space="preserve">                          application/json:</w:t>
      </w:r>
    </w:p>
    <w:p w14:paraId="6D43CDA9" w14:textId="77777777" w:rsidR="00807697" w:rsidRDefault="00807697" w:rsidP="00807697">
      <w:pPr>
        <w:pStyle w:val="PL"/>
      </w:pPr>
      <w:r>
        <w:t xml:space="preserve">                            schema:</w:t>
      </w:r>
    </w:p>
    <w:p w14:paraId="5D35CEFE" w14:textId="77777777" w:rsidR="00807697" w:rsidRDefault="00807697" w:rsidP="00807697">
      <w:pPr>
        <w:pStyle w:val="PL"/>
      </w:pPr>
      <w:r>
        <w:t xml:space="preserve">                              $ref: '#/components/schemas/AckOfNotify'</w:t>
      </w:r>
    </w:p>
    <w:p w14:paraId="7452D730" w14:textId="77777777" w:rsidR="00807697" w:rsidRDefault="00807697" w:rsidP="00807697">
      <w:pPr>
        <w:pStyle w:val="PL"/>
      </w:pPr>
      <w:r>
        <w:t xml:space="preserve">                      responses:</w:t>
      </w:r>
    </w:p>
    <w:p w14:paraId="29164260" w14:textId="77777777" w:rsidR="00807697" w:rsidRDefault="00807697" w:rsidP="00807697">
      <w:pPr>
        <w:pStyle w:val="PL"/>
      </w:pPr>
      <w:r>
        <w:t xml:space="preserve">                        '204':</w:t>
      </w:r>
    </w:p>
    <w:p w14:paraId="55FD331E" w14:textId="77777777" w:rsidR="00807697" w:rsidRDefault="00807697" w:rsidP="00807697">
      <w:pPr>
        <w:pStyle w:val="PL"/>
      </w:pPr>
      <w:r>
        <w:t xml:space="preserve">                          description: No Content (successful acknowledgement)</w:t>
      </w:r>
    </w:p>
    <w:p w14:paraId="6D9EE25C" w14:textId="77777777" w:rsidR="00807697" w:rsidRDefault="00807697" w:rsidP="00807697">
      <w:pPr>
        <w:pStyle w:val="PL"/>
        <w:rPr>
          <w:noProof w:val="0"/>
        </w:rPr>
      </w:pPr>
      <w:r>
        <w:t xml:space="preserve">                        </w:t>
      </w:r>
      <w:r>
        <w:rPr>
          <w:noProof w:val="0"/>
        </w:rPr>
        <w:t>'307':</w:t>
      </w:r>
    </w:p>
    <w:p w14:paraId="035EC2CF" w14:textId="77777777" w:rsidR="00807697" w:rsidRDefault="00807697" w:rsidP="00807697">
      <w:pPr>
        <w:pStyle w:val="PL"/>
        <w:rPr>
          <w:noProof w:val="0"/>
        </w:rPr>
      </w:pPr>
      <w:r>
        <w:rPr>
          <w:lang w:val="en-US"/>
        </w:rPr>
        <w:t xml:space="preserve">                          $ref: </w:t>
      </w:r>
      <w:r>
        <w:t>'TS29571_CommonData.yaml#/components/responses/307'</w:t>
      </w:r>
    </w:p>
    <w:p w14:paraId="65643B84" w14:textId="77777777" w:rsidR="00807697" w:rsidRDefault="00807697" w:rsidP="00807697">
      <w:pPr>
        <w:pStyle w:val="PL"/>
        <w:rPr>
          <w:noProof w:val="0"/>
        </w:rPr>
      </w:pPr>
      <w:r>
        <w:t xml:space="preserve">                        </w:t>
      </w:r>
      <w:r>
        <w:rPr>
          <w:noProof w:val="0"/>
        </w:rPr>
        <w:t>'308':</w:t>
      </w:r>
    </w:p>
    <w:p w14:paraId="514C1942" w14:textId="77777777" w:rsidR="00807697" w:rsidRDefault="00807697" w:rsidP="00807697">
      <w:pPr>
        <w:pStyle w:val="PL"/>
        <w:rPr>
          <w:noProof w:val="0"/>
        </w:rPr>
      </w:pPr>
      <w:r>
        <w:rPr>
          <w:lang w:val="en-US"/>
        </w:rPr>
        <w:t xml:space="preserve">                          $ref: </w:t>
      </w:r>
      <w:r>
        <w:t>'TS29571_CommonData.yaml#/components/responses/308'</w:t>
      </w:r>
    </w:p>
    <w:p w14:paraId="6F71DECD" w14:textId="77777777" w:rsidR="00807697" w:rsidRDefault="00807697" w:rsidP="00807697">
      <w:pPr>
        <w:pStyle w:val="PL"/>
      </w:pPr>
      <w:r>
        <w:t xml:space="preserve">                        '400':</w:t>
      </w:r>
    </w:p>
    <w:p w14:paraId="7E7D58E7" w14:textId="77777777" w:rsidR="00807697" w:rsidRDefault="00807697" w:rsidP="00807697">
      <w:pPr>
        <w:pStyle w:val="PL"/>
      </w:pPr>
      <w:r>
        <w:t xml:space="preserve">                          $ref: 'TS29571_CommonData.yaml#/components/responses/400'</w:t>
      </w:r>
    </w:p>
    <w:p w14:paraId="29C88EA1" w14:textId="77777777" w:rsidR="00807697" w:rsidRDefault="00807697" w:rsidP="00807697">
      <w:pPr>
        <w:pStyle w:val="PL"/>
      </w:pPr>
      <w:r>
        <w:t xml:space="preserve">                        '401':</w:t>
      </w:r>
    </w:p>
    <w:p w14:paraId="0E1481F2" w14:textId="77777777" w:rsidR="00807697" w:rsidRDefault="00807697" w:rsidP="00807697">
      <w:pPr>
        <w:pStyle w:val="PL"/>
      </w:pPr>
      <w:r>
        <w:t xml:space="preserve">                          $ref: 'TS29571_CommonData.yaml#/components/responses/401'</w:t>
      </w:r>
    </w:p>
    <w:p w14:paraId="43C9D105" w14:textId="77777777" w:rsidR="00807697" w:rsidRDefault="00807697" w:rsidP="00807697">
      <w:pPr>
        <w:pStyle w:val="PL"/>
      </w:pPr>
      <w:r>
        <w:t xml:space="preserve">                        '403':</w:t>
      </w:r>
    </w:p>
    <w:p w14:paraId="306477D2" w14:textId="77777777" w:rsidR="00807697" w:rsidRDefault="00807697" w:rsidP="00807697">
      <w:pPr>
        <w:pStyle w:val="PL"/>
      </w:pPr>
      <w:r>
        <w:t xml:space="preserve">                          $ref: 'TS29571_CommonData.yaml#/components/responses/403'</w:t>
      </w:r>
    </w:p>
    <w:p w14:paraId="19558650" w14:textId="77777777" w:rsidR="00807697" w:rsidRDefault="00807697" w:rsidP="00807697">
      <w:pPr>
        <w:pStyle w:val="PL"/>
      </w:pPr>
      <w:r>
        <w:t xml:space="preserve">                        '404':</w:t>
      </w:r>
    </w:p>
    <w:p w14:paraId="010E686F" w14:textId="77777777" w:rsidR="00807697" w:rsidRDefault="00807697" w:rsidP="00807697">
      <w:pPr>
        <w:pStyle w:val="PL"/>
      </w:pPr>
      <w:r>
        <w:t xml:space="preserve">                          $ref: 'TS29571_CommonData.yaml#/components/responses/404'</w:t>
      </w:r>
    </w:p>
    <w:p w14:paraId="20C914BC" w14:textId="77777777" w:rsidR="00807697" w:rsidRDefault="00807697" w:rsidP="00807697">
      <w:pPr>
        <w:pStyle w:val="PL"/>
      </w:pPr>
      <w:r>
        <w:t xml:space="preserve">                        '411':</w:t>
      </w:r>
    </w:p>
    <w:p w14:paraId="5D2D42CB" w14:textId="77777777" w:rsidR="00807697" w:rsidRDefault="00807697" w:rsidP="00807697">
      <w:pPr>
        <w:pStyle w:val="PL"/>
      </w:pPr>
      <w:r>
        <w:t xml:space="preserve">                          $ref: 'TS29571_CommonData.yaml#/components/responses/411'</w:t>
      </w:r>
    </w:p>
    <w:p w14:paraId="2C684A90" w14:textId="77777777" w:rsidR="00807697" w:rsidRDefault="00807697" w:rsidP="00807697">
      <w:pPr>
        <w:pStyle w:val="PL"/>
      </w:pPr>
      <w:r>
        <w:t xml:space="preserve">                        '413':</w:t>
      </w:r>
    </w:p>
    <w:p w14:paraId="38014C2E" w14:textId="77777777" w:rsidR="00807697" w:rsidRDefault="00807697" w:rsidP="00807697">
      <w:pPr>
        <w:pStyle w:val="PL"/>
      </w:pPr>
      <w:r>
        <w:t xml:space="preserve">                          $ref: 'TS29571_CommonData.yaml#/components/responses/413'</w:t>
      </w:r>
    </w:p>
    <w:p w14:paraId="24D460B2" w14:textId="77777777" w:rsidR="00807697" w:rsidRDefault="00807697" w:rsidP="00807697">
      <w:pPr>
        <w:pStyle w:val="PL"/>
      </w:pPr>
      <w:r>
        <w:t xml:space="preserve">                        '415':</w:t>
      </w:r>
    </w:p>
    <w:p w14:paraId="028E5A4B" w14:textId="77777777" w:rsidR="00807697" w:rsidRDefault="00807697" w:rsidP="00807697">
      <w:pPr>
        <w:pStyle w:val="PL"/>
      </w:pPr>
      <w:r>
        <w:t xml:space="preserve">                          $ref: 'TS29571_CommonData.yaml#/components/responses/415'</w:t>
      </w:r>
    </w:p>
    <w:p w14:paraId="2A2AA99E" w14:textId="77777777" w:rsidR="00807697" w:rsidRDefault="00807697" w:rsidP="00807697">
      <w:pPr>
        <w:pStyle w:val="PL"/>
      </w:pPr>
      <w:r>
        <w:t xml:space="preserve">                        '429':</w:t>
      </w:r>
    </w:p>
    <w:p w14:paraId="41B9D8FC" w14:textId="77777777" w:rsidR="00807697" w:rsidRDefault="00807697" w:rsidP="00807697">
      <w:pPr>
        <w:pStyle w:val="PL"/>
      </w:pPr>
      <w:r>
        <w:t xml:space="preserve">                          $ref: 'TS29571_CommonData.yaml#/components/responses/429'</w:t>
      </w:r>
    </w:p>
    <w:p w14:paraId="11C60A13" w14:textId="77777777" w:rsidR="00807697" w:rsidRDefault="00807697" w:rsidP="00807697">
      <w:pPr>
        <w:pStyle w:val="PL"/>
      </w:pPr>
      <w:r>
        <w:t xml:space="preserve">                        '500':</w:t>
      </w:r>
    </w:p>
    <w:p w14:paraId="757D3C29" w14:textId="77777777" w:rsidR="00807697" w:rsidRDefault="00807697" w:rsidP="00807697">
      <w:pPr>
        <w:pStyle w:val="PL"/>
      </w:pPr>
      <w:r>
        <w:t xml:space="preserve">                          $ref: 'TS29571_CommonData.yaml#/components/responses/500'</w:t>
      </w:r>
    </w:p>
    <w:p w14:paraId="6079F91D" w14:textId="77777777" w:rsidR="00807697" w:rsidRDefault="00807697" w:rsidP="00807697">
      <w:pPr>
        <w:pStyle w:val="PL"/>
      </w:pPr>
      <w:r>
        <w:t xml:space="preserve">                        '503':</w:t>
      </w:r>
    </w:p>
    <w:p w14:paraId="4256B011" w14:textId="77777777" w:rsidR="00807697" w:rsidRDefault="00807697" w:rsidP="00807697">
      <w:pPr>
        <w:pStyle w:val="PL"/>
      </w:pPr>
      <w:r>
        <w:t xml:space="preserve">                          $ref: 'TS29571_CommonData.yaml#/components/responses/503'</w:t>
      </w:r>
    </w:p>
    <w:p w14:paraId="12AD508C" w14:textId="77777777" w:rsidR="00807697" w:rsidRDefault="00807697" w:rsidP="00807697">
      <w:pPr>
        <w:pStyle w:val="PL"/>
      </w:pPr>
      <w:r>
        <w:t xml:space="preserve">                        default:</w:t>
      </w:r>
    </w:p>
    <w:p w14:paraId="1DF7D291" w14:textId="77777777" w:rsidR="00807697" w:rsidRDefault="00807697" w:rsidP="00807697">
      <w:pPr>
        <w:pStyle w:val="PL"/>
      </w:pPr>
      <w:r>
        <w:t xml:space="preserve">                          $ref: 'TS29571_CommonData.yaml#/components/responses/default'</w:t>
      </w:r>
    </w:p>
    <w:p w14:paraId="4755D7FF" w14:textId="77777777" w:rsidR="00807697" w:rsidRDefault="00807697" w:rsidP="00807697">
      <w:pPr>
        <w:pStyle w:val="PL"/>
      </w:pPr>
      <w:r>
        <w:t xml:space="preserve">  /subscriptions/{subId}:</w:t>
      </w:r>
    </w:p>
    <w:p w14:paraId="434C2AE0" w14:textId="77777777" w:rsidR="00807697" w:rsidRDefault="00807697" w:rsidP="00807697">
      <w:pPr>
        <w:pStyle w:val="PL"/>
      </w:pPr>
      <w:r>
        <w:t xml:space="preserve">    get:</w:t>
      </w:r>
    </w:p>
    <w:p w14:paraId="5C15BA06" w14:textId="77777777" w:rsidR="00807697" w:rsidRDefault="00807697" w:rsidP="00807697">
      <w:pPr>
        <w:pStyle w:val="PL"/>
      </w:pPr>
      <w:r>
        <w:t xml:space="preserve">      operationId: GetIndividualSubcription</w:t>
      </w:r>
    </w:p>
    <w:p w14:paraId="488E728A" w14:textId="77777777" w:rsidR="00807697" w:rsidRDefault="00807697" w:rsidP="00807697">
      <w:pPr>
        <w:pStyle w:val="PL"/>
      </w:pPr>
      <w:r>
        <w:t xml:space="preserve">      summary: Read an individual subscription for event notifications from the SMF</w:t>
      </w:r>
    </w:p>
    <w:p w14:paraId="1BCCE35D" w14:textId="77777777" w:rsidR="00807697" w:rsidRDefault="00807697" w:rsidP="00807697">
      <w:pPr>
        <w:pStyle w:val="PL"/>
      </w:pPr>
      <w:r>
        <w:t xml:space="preserve">      tags:</w:t>
      </w:r>
    </w:p>
    <w:p w14:paraId="1E3B285A" w14:textId="77777777" w:rsidR="00807697" w:rsidRDefault="00807697" w:rsidP="00807697">
      <w:pPr>
        <w:pStyle w:val="PL"/>
      </w:pPr>
      <w:r>
        <w:lastRenderedPageBreak/>
        <w:t xml:space="preserve">        - IndividualSubscription (Document)</w:t>
      </w:r>
    </w:p>
    <w:p w14:paraId="5E87B5B2" w14:textId="77777777" w:rsidR="00807697" w:rsidRDefault="00807697" w:rsidP="00807697">
      <w:pPr>
        <w:pStyle w:val="PL"/>
      </w:pPr>
      <w:r>
        <w:t xml:space="preserve">      parameters:</w:t>
      </w:r>
    </w:p>
    <w:p w14:paraId="175265ED" w14:textId="77777777" w:rsidR="00807697" w:rsidRDefault="00807697" w:rsidP="00807697">
      <w:pPr>
        <w:pStyle w:val="PL"/>
      </w:pPr>
      <w:r>
        <w:t xml:space="preserve">        - name: subId</w:t>
      </w:r>
    </w:p>
    <w:p w14:paraId="4F1CFD07" w14:textId="77777777" w:rsidR="00807697" w:rsidRDefault="00807697" w:rsidP="00807697">
      <w:pPr>
        <w:pStyle w:val="PL"/>
      </w:pPr>
      <w:r>
        <w:t xml:space="preserve">          in: path</w:t>
      </w:r>
    </w:p>
    <w:p w14:paraId="2623DDC5" w14:textId="77777777" w:rsidR="00807697" w:rsidRDefault="00807697" w:rsidP="00807697">
      <w:pPr>
        <w:pStyle w:val="PL"/>
      </w:pPr>
      <w:r>
        <w:t xml:space="preserve">          description: Event Subscription ID</w:t>
      </w:r>
    </w:p>
    <w:p w14:paraId="48FF9B71" w14:textId="77777777" w:rsidR="00807697" w:rsidRDefault="00807697" w:rsidP="00807697">
      <w:pPr>
        <w:pStyle w:val="PL"/>
      </w:pPr>
      <w:r>
        <w:t xml:space="preserve">          required: true</w:t>
      </w:r>
    </w:p>
    <w:p w14:paraId="10FB25D4" w14:textId="77777777" w:rsidR="00807697" w:rsidRDefault="00807697" w:rsidP="00807697">
      <w:pPr>
        <w:pStyle w:val="PL"/>
      </w:pPr>
      <w:r>
        <w:t xml:space="preserve">          schema:</w:t>
      </w:r>
    </w:p>
    <w:p w14:paraId="0DE6FF73" w14:textId="77777777" w:rsidR="00807697" w:rsidRDefault="00807697" w:rsidP="00807697">
      <w:pPr>
        <w:pStyle w:val="PL"/>
      </w:pPr>
      <w:r>
        <w:t xml:space="preserve">            type: string</w:t>
      </w:r>
    </w:p>
    <w:p w14:paraId="71E2928D" w14:textId="77777777" w:rsidR="00807697" w:rsidRDefault="00807697" w:rsidP="00807697">
      <w:pPr>
        <w:pStyle w:val="PL"/>
      </w:pPr>
      <w:r>
        <w:t xml:space="preserve">      responses:</w:t>
      </w:r>
    </w:p>
    <w:p w14:paraId="1C1D18C5" w14:textId="77777777" w:rsidR="00807697" w:rsidRDefault="00807697" w:rsidP="00807697">
      <w:pPr>
        <w:pStyle w:val="PL"/>
      </w:pPr>
      <w:r>
        <w:t xml:space="preserve">        '200':</w:t>
      </w:r>
    </w:p>
    <w:p w14:paraId="234C06A0" w14:textId="77777777" w:rsidR="00807697" w:rsidRDefault="00807697" w:rsidP="00807697">
      <w:pPr>
        <w:pStyle w:val="PL"/>
      </w:pPr>
      <w:r>
        <w:t xml:space="preserve">          description: OK. Resource representation is returned</w:t>
      </w:r>
    </w:p>
    <w:p w14:paraId="36A6DF6C" w14:textId="77777777" w:rsidR="00807697" w:rsidRDefault="00807697" w:rsidP="00807697">
      <w:pPr>
        <w:pStyle w:val="PL"/>
      </w:pPr>
      <w:r>
        <w:t xml:space="preserve">          content:</w:t>
      </w:r>
    </w:p>
    <w:p w14:paraId="3AD60E06" w14:textId="77777777" w:rsidR="00807697" w:rsidRDefault="00807697" w:rsidP="00807697">
      <w:pPr>
        <w:pStyle w:val="PL"/>
      </w:pPr>
      <w:r>
        <w:t xml:space="preserve">            application/json:</w:t>
      </w:r>
    </w:p>
    <w:p w14:paraId="40E4C336" w14:textId="77777777" w:rsidR="00807697" w:rsidRDefault="00807697" w:rsidP="00807697">
      <w:pPr>
        <w:pStyle w:val="PL"/>
      </w:pPr>
      <w:r>
        <w:t xml:space="preserve">              schema:</w:t>
      </w:r>
    </w:p>
    <w:p w14:paraId="2321CFF3" w14:textId="77777777" w:rsidR="00807697" w:rsidRDefault="00807697" w:rsidP="00807697">
      <w:pPr>
        <w:pStyle w:val="PL"/>
      </w:pPr>
      <w:r>
        <w:t xml:space="preserve">                $ref: '#/components/schemas/NsmfEventExposure'</w:t>
      </w:r>
    </w:p>
    <w:p w14:paraId="6333753E" w14:textId="77777777" w:rsidR="00807697" w:rsidRDefault="00807697" w:rsidP="00807697">
      <w:pPr>
        <w:pStyle w:val="PL"/>
        <w:rPr>
          <w:noProof w:val="0"/>
        </w:rPr>
      </w:pPr>
      <w:r>
        <w:rPr>
          <w:noProof w:val="0"/>
        </w:rPr>
        <w:t xml:space="preserve">        '307':</w:t>
      </w:r>
    </w:p>
    <w:p w14:paraId="4825AECE" w14:textId="77777777" w:rsidR="00807697" w:rsidRDefault="00807697" w:rsidP="00807697">
      <w:pPr>
        <w:pStyle w:val="PL"/>
        <w:rPr>
          <w:noProof w:val="0"/>
        </w:rPr>
      </w:pPr>
      <w:r>
        <w:rPr>
          <w:lang w:val="en-US"/>
        </w:rPr>
        <w:t xml:space="preserve">          $ref: </w:t>
      </w:r>
      <w:r>
        <w:t>'TS29571_CommonData.yaml#/components/responses/307'</w:t>
      </w:r>
    </w:p>
    <w:p w14:paraId="68AFE229" w14:textId="77777777" w:rsidR="00807697" w:rsidRDefault="00807697" w:rsidP="00807697">
      <w:pPr>
        <w:pStyle w:val="PL"/>
        <w:rPr>
          <w:noProof w:val="0"/>
        </w:rPr>
      </w:pPr>
      <w:r>
        <w:rPr>
          <w:noProof w:val="0"/>
        </w:rPr>
        <w:t xml:space="preserve">        '308':</w:t>
      </w:r>
    </w:p>
    <w:p w14:paraId="3E842A1E" w14:textId="77777777" w:rsidR="00807697" w:rsidRDefault="00807697" w:rsidP="00807697">
      <w:pPr>
        <w:pStyle w:val="PL"/>
        <w:rPr>
          <w:noProof w:val="0"/>
        </w:rPr>
      </w:pPr>
      <w:r>
        <w:rPr>
          <w:lang w:val="en-US"/>
        </w:rPr>
        <w:t xml:space="preserve">          $ref: </w:t>
      </w:r>
      <w:r>
        <w:t>'TS29571_CommonData.yaml#/components/responses/308'</w:t>
      </w:r>
    </w:p>
    <w:p w14:paraId="6F5097F6" w14:textId="77777777" w:rsidR="00807697" w:rsidRDefault="00807697" w:rsidP="00807697">
      <w:pPr>
        <w:pStyle w:val="PL"/>
      </w:pPr>
      <w:r>
        <w:t xml:space="preserve">        '400':</w:t>
      </w:r>
    </w:p>
    <w:p w14:paraId="01E2BB1F" w14:textId="77777777" w:rsidR="00807697" w:rsidRDefault="00807697" w:rsidP="00807697">
      <w:pPr>
        <w:pStyle w:val="PL"/>
      </w:pPr>
      <w:r>
        <w:t xml:space="preserve">          $ref: 'TS29571_CommonData.yaml#/components/responses/400'</w:t>
      </w:r>
    </w:p>
    <w:p w14:paraId="72314663" w14:textId="77777777" w:rsidR="00807697" w:rsidRDefault="00807697" w:rsidP="00807697">
      <w:pPr>
        <w:pStyle w:val="PL"/>
      </w:pPr>
      <w:r>
        <w:t xml:space="preserve">        '401':</w:t>
      </w:r>
    </w:p>
    <w:p w14:paraId="676631A9" w14:textId="77777777" w:rsidR="00807697" w:rsidRDefault="00807697" w:rsidP="00807697">
      <w:pPr>
        <w:pStyle w:val="PL"/>
      </w:pPr>
      <w:r>
        <w:t xml:space="preserve">          $ref: 'TS29571_CommonData.yaml#/components/responses/401'</w:t>
      </w:r>
    </w:p>
    <w:p w14:paraId="568C0E50" w14:textId="77777777" w:rsidR="00807697" w:rsidRDefault="00807697" w:rsidP="00807697">
      <w:pPr>
        <w:pStyle w:val="PL"/>
      </w:pPr>
      <w:r>
        <w:t xml:space="preserve">        '403':</w:t>
      </w:r>
    </w:p>
    <w:p w14:paraId="560DFECF" w14:textId="77777777" w:rsidR="00807697" w:rsidRDefault="00807697" w:rsidP="00807697">
      <w:pPr>
        <w:pStyle w:val="PL"/>
      </w:pPr>
      <w:r>
        <w:t xml:space="preserve">          $ref: 'TS29571_CommonData.yaml#/components/responses/403'</w:t>
      </w:r>
    </w:p>
    <w:p w14:paraId="71F52CAE" w14:textId="77777777" w:rsidR="00807697" w:rsidRDefault="00807697" w:rsidP="00807697">
      <w:pPr>
        <w:pStyle w:val="PL"/>
      </w:pPr>
      <w:r>
        <w:t xml:space="preserve">        '404':</w:t>
      </w:r>
    </w:p>
    <w:p w14:paraId="65BFF51D" w14:textId="77777777" w:rsidR="00807697" w:rsidRDefault="00807697" w:rsidP="00807697">
      <w:pPr>
        <w:pStyle w:val="PL"/>
      </w:pPr>
      <w:r>
        <w:t xml:space="preserve">          $ref: 'TS29571_CommonData.yaml#/components/responses/404'</w:t>
      </w:r>
    </w:p>
    <w:p w14:paraId="102B3494" w14:textId="77777777" w:rsidR="00807697" w:rsidRDefault="00807697" w:rsidP="00807697">
      <w:pPr>
        <w:pStyle w:val="PL"/>
      </w:pPr>
      <w:r>
        <w:t xml:space="preserve">        '406':</w:t>
      </w:r>
    </w:p>
    <w:p w14:paraId="648CB97A" w14:textId="77777777" w:rsidR="00807697" w:rsidRDefault="00807697" w:rsidP="00807697">
      <w:pPr>
        <w:pStyle w:val="PL"/>
      </w:pPr>
      <w:r>
        <w:t xml:space="preserve">          $ref: 'TS29571_CommonData.yaml#/components/responses/406'</w:t>
      </w:r>
    </w:p>
    <w:p w14:paraId="05B46181" w14:textId="77777777" w:rsidR="00807697" w:rsidRDefault="00807697" w:rsidP="00807697">
      <w:pPr>
        <w:pStyle w:val="PL"/>
      </w:pPr>
      <w:r>
        <w:t xml:space="preserve">        '429':</w:t>
      </w:r>
    </w:p>
    <w:p w14:paraId="740D3FB7" w14:textId="77777777" w:rsidR="00807697" w:rsidRDefault="00807697" w:rsidP="00807697">
      <w:pPr>
        <w:pStyle w:val="PL"/>
      </w:pPr>
      <w:r>
        <w:t xml:space="preserve">          $ref: 'TS29571_CommonData.yaml#/components/responses/429'</w:t>
      </w:r>
    </w:p>
    <w:p w14:paraId="3B5255FA" w14:textId="77777777" w:rsidR="00807697" w:rsidRDefault="00807697" w:rsidP="00807697">
      <w:pPr>
        <w:pStyle w:val="PL"/>
      </w:pPr>
      <w:r>
        <w:t xml:space="preserve">        '500':</w:t>
      </w:r>
    </w:p>
    <w:p w14:paraId="60B93375" w14:textId="77777777" w:rsidR="00807697" w:rsidRDefault="00807697" w:rsidP="00807697">
      <w:pPr>
        <w:pStyle w:val="PL"/>
      </w:pPr>
      <w:r>
        <w:t xml:space="preserve">          $ref: 'TS29571_CommonData.yaml#/components/responses/500'</w:t>
      </w:r>
    </w:p>
    <w:p w14:paraId="3BF7EEF7" w14:textId="77777777" w:rsidR="00807697" w:rsidRDefault="00807697" w:rsidP="00807697">
      <w:pPr>
        <w:pStyle w:val="PL"/>
      </w:pPr>
      <w:r>
        <w:t xml:space="preserve">        '503':</w:t>
      </w:r>
    </w:p>
    <w:p w14:paraId="31973CF1" w14:textId="77777777" w:rsidR="00807697" w:rsidRDefault="00807697" w:rsidP="00807697">
      <w:pPr>
        <w:pStyle w:val="PL"/>
      </w:pPr>
      <w:r>
        <w:t xml:space="preserve">          $ref: 'TS29571_CommonData.yaml#/components/responses/503'</w:t>
      </w:r>
    </w:p>
    <w:p w14:paraId="1209C0C5" w14:textId="77777777" w:rsidR="00807697" w:rsidRDefault="00807697" w:rsidP="00807697">
      <w:pPr>
        <w:pStyle w:val="PL"/>
      </w:pPr>
      <w:r>
        <w:t xml:space="preserve">        default:</w:t>
      </w:r>
    </w:p>
    <w:p w14:paraId="1B350987" w14:textId="77777777" w:rsidR="00807697" w:rsidRDefault="00807697" w:rsidP="00807697">
      <w:pPr>
        <w:pStyle w:val="PL"/>
      </w:pPr>
      <w:r>
        <w:t xml:space="preserve">          $ref: 'TS29571_CommonData.yaml#/components/responses/default'</w:t>
      </w:r>
    </w:p>
    <w:p w14:paraId="5CBB5037" w14:textId="77777777" w:rsidR="00807697" w:rsidRDefault="00807697" w:rsidP="00807697">
      <w:pPr>
        <w:pStyle w:val="PL"/>
      </w:pPr>
      <w:r>
        <w:t xml:space="preserve">    put:</w:t>
      </w:r>
    </w:p>
    <w:p w14:paraId="19013576" w14:textId="77777777" w:rsidR="00807697" w:rsidRDefault="00807697" w:rsidP="00807697">
      <w:pPr>
        <w:pStyle w:val="PL"/>
      </w:pPr>
      <w:r>
        <w:t xml:space="preserve">      operationId: ReplaceIndividualSubcription</w:t>
      </w:r>
    </w:p>
    <w:p w14:paraId="5E6C9D6C" w14:textId="77777777" w:rsidR="00807697" w:rsidRDefault="00807697" w:rsidP="00807697">
      <w:pPr>
        <w:pStyle w:val="PL"/>
      </w:pPr>
      <w:r>
        <w:t xml:space="preserve">      summary: Replace an individual subscription for event notifications from the SMF</w:t>
      </w:r>
    </w:p>
    <w:p w14:paraId="07E022DC" w14:textId="77777777" w:rsidR="00807697" w:rsidRDefault="00807697" w:rsidP="00807697">
      <w:pPr>
        <w:pStyle w:val="PL"/>
      </w:pPr>
      <w:r>
        <w:t xml:space="preserve">      tags:</w:t>
      </w:r>
    </w:p>
    <w:p w14:paraId="3CA6179B" w14:textId="77777777" w:rsidR="00807697" w:rsidRDefault="00807697" w:rsidP="00807697">
      <w:pPr>
        <w:pStyle w:val="PL"/>
      </w:pPr>
      <w:r>
        <w:t xml:space="preserve">        - IndividualSubscription (Document)</w:t>
      </w:r>
    </w:p>
    <w:p w14:paraId="4AE46C4D" w14:textId="77777777" w:rsidR="00807697" w:rsidRDefault="00807697" w:rsidP="00807697">
      <w:pPr>
        <w:pStyle w:val="PL"/>
      </w:pPr>
      <w:r>
        <w:t xml:space="preserve">      requestBody:</w:t>
      </w:r>
    </w:p>
    <w:p w14:paraId="381B9B64" w14:textId="77777777" w:rsidR="00807697" w:rsidRDefault="00807697" w:rsidP="00807697">
      <w:pPr>
        <w:pStyle w:val="PL"/>
      </w:pPr>
      <w:r>
        <w:t xml:space="preserve">        required: true</w:t>
      </w:r>
    </w:p>
    <w:p w14:paraId="162527DE" w14:textId="77777777" w:rsidR="00807697" w:rsidRDefault="00807697" w:rsidP="00807697">
      <w:pPr>
        <w:pStyle w:val="PL"/>
      </w:pPr>
      <w:r>
        <w:t xml:space="preserve">        content:</w:t>
      </w:r>
    </w:p>
    <w:p w14:paraId="2A772FA4" w14:textId="77777777" w:rsidR="00807697" w:rsidRDefault="00807697" w:rsidP="00807697">
      <w:pPr>
        <w:pStyle w:val="PL"/>
      </w:pPr>
      <w:r>
        <w:t xml:space="preserve">          application/json:</w:t>
      </w:r>
    </w:p>
    <w:p w14:paraId="396B5EB3" w14:textId="77777777" w:rsidR="00807697" w:rsidRDefault="00807697" w:rsidP="00807697">
      <w:pPr>
        <w:pStyle w:val="PL"/>
      </w:pPr>
      <w:r>
        <w:t xml:space="preserve">            schema:</w:t>
      </w:r>
    </w:p>
    <w:p w14:paraId="671CD4BD" w14:textId="77777777" w:rsidR="00807697" w:rsidRDefault="00807697" w:rsidP="00807697">
      <w:pPr>
        <w:pStyle w:val="PL"/>
      </w:pPr>
      <w:r>
        <w:t xml:space="preserve">              $ref: '#/components/schemas/NsmfEventExposure'</w:t>
      </w:r>
    </w:p>
    <w:p w14:paraId="581A3D16" w14:textId="77777777" w:rsidR="00807697" w:rsidRDefault="00807697" w:rsidP="00807697">
      <w:pPr>
        <w:pStyle w:val="PL"/>
      </w:pPr>
      <w:r>
        <w:t xml:space="preserve">      parameters:</w:t>
      </w:r>
    </w:p>
    <w:p w14:paraId="01A65A73" w14:textId="77777777" w:rsidR="00807697" w:rsidRDefault="00807697" w:rsidP="00807697">
      <w:pPr>
        <w:pStyle w:val="PL"/>
      </w:pPr>
      <w:r>
        <w:t xml:space="preserve">        - name: subId</w:t>
      </w:r>
    </w:p>
    <w:p w14:paraId="65E89F01" w14:textId="77777777" w:rsidR="00807697" w:rsidRDefault="00807697" w:rsidP="00807697">
      <w:pPr>
        <w:pStyle w:val="PL"/>
      </w:pPr>
      <w:r>
        <w:t xml:space="preserve">          in: path</w:t>
      </w:r>
    </w:p>
    <w:p w14:paraId="2828D02B" w14:textId="77777777" w:rsidR="00807697" w:rsidRDefault="00807697" w:rsidP="00807697">
      <w:pPr>
        <w:pStyle w:val="PL"/>
      </w:pPr>
      <w:r>
        <w:t xml:space="preserve">          description: Event Subscription ID</w:t>
      </w:r>
    </w:p>
    <w:p w14:paraId="40C6C8A7" w14:textId="77777777" w:rsidR="00807697" w:rsidRDefault="00807697" w:rsidP="00807697">
      <w:pPr>
        <w:pStyle w:val="PL"/>
      </w:pPr>
      <w:r>
        <w:t xml:space="preserve">          required: true</w:t>
      </w:r>
    </w:p>
    <w:p w14:paraId="250C9000" w14:textId="77777777" w:rsidR="00807697" w:rsidRDefault="00807697" w:rsidP="00807697">
      <w:pPr>
        <w:pStyle w:val="PL"/>
      </w:pPr>
      <w:r>
        <w:t xml:space="preserve">          schema:</w:t>
      </w:r>
    </w:p>
    <w:p w14:paraId="6DFD27F7" w14:textId="77777777" w:rsidR="00807697" w:rsidRDefault="00807697" w:rsidP="00807697">
      <w:pPr>
        <w:pStyle w:val="PL"/>
      </w:pPr>
      <w:r>
        <w:t xml:space="preserve">            type: string</w:t>
      </w:r>
    </w:p>
    <w:p w14:paraId="23F31203" w14:textId="77777777" w:rsidR="00807697" w:rsidRDefault="00807697" w:rsidP="00807697">
      <w:pPr>
        <w:pStyle w:val="PL"/>
      </w:pPr>
      <w:r>
        <w:t xml:space="preserve">      responses:</w:t>
      </w:r>
    </w:p>
    <w:p w14:paraId="3F06CA7E" w14:textId="77777777" w:rsidR="00807697" w:rsidRDefault="00807697" w:rsidP="00807697">
      <w:pPr>
        <w:pStyle w:val="PL"/>
      </w:pPr>
      <w:r>
        <w:t xml:space="preserve">        '200':</w:t>
      </w:r>
    </w:p>
    <w:p w14:paraId="02930F9B" w14:textId="77777777" w:rsidR="00807697" w:rsidRDefault="00807697" w:rsidP="00807697">
      <w:pPr>
        <w:pStyle w:val="PL"/>
      </w:pPr>
      <w:r>
        <w:t xml:space="preserve">          description: OK. Resource was </w:t>
      </w:r>
      <w:r>
        <w:rPr>
          <w:noProof w:val="0"/>
        </w:rPr>
        <w:t>successfully</w:t>
      </w:r>
      <w:r>
        <w:t xml:space="preserve"> modified and representation is returned</w:t>
      </w:r>
    </w:p>
    <w:p w14:paraId="5ECA59E4" w14:textId="77777777" w:rsidR="00807697" w:rsidRDefault="00807697" w:rsidP="00807697">
      <w:pPr>
        <w:pStyle w:val="PL"/>
      </w:pPr>
      <w:r>
        <w:t xml:space="preserve">          content:</w:t>
      </w:r>
    </w:p>
    <w:p w14:paraId="13E75C98" w14:textId="77777777" w:rsidR="00807697" w:rsidRDefault="00807697" w:rsidP="00807697">
      <w:pPr>
        <w:pStyle w:val="PL"/>
      </w:pPr>
      <w:r>
        <w:t xml:space="preserve">            application/json:</w:t>
      </w:r>
    </w:p>
    <w:p w14:paraId="2DD7F8C1" w14:textId="77777777" w:rsidR="00807697" w:rsidRDefault="00807697" w:rsidP="00807697">
      <w:pPr>
        <w:pStyle w:val="PL"/>
      </w:pPr>
      <w:r>
        <w:t xml:space="preserve">              schema:</w:t>
      </w:r>
    </w:p>
    <w:p w14:paraId="516ECD2B" w14:textId="77777777" w:rsidR="00807697" w:rsidRDefault="00807697" w:rsidP="00807697">
      <w:pPr>
        <w:pStyle w:val="PL"/>
      </w:pPr>
      <w:r>
        <w:t xml:space="preserve">                $ref: '#/components/schemas/NsmfEventExposure'</w:t>
      </w:r>
    </w:p>
    <w:p w14:paraId="22C1C849" w14:textId="77777777" w:rsidR="00807697" w:rsidRDefault="00807697" w:rsidP="00807697">
      <w:pPr>
        <w:pStyle w:val="PL"/>
      </w:pPr>
      <w:r>
        <w:t xml:space="preserve">        '204':</w:t>
      </w:r>
    </w:p>
    <w:p w14:paraId="7F2D4DF1" w14:textId="77777777" w:rsidR="00807697" w:rsidRDefault="00807697" w:rsidP="00807697">
      <w:pPr>
        <w:pStyle w:val="PL"/>
      </w:pPr>
      <w:r>
        <w:t xml:space="preserve">          description: No Content. Resource was </w:t>
      </w:r>
      <w:r>
        <w:rPr>
          <w:noProof w:val="0"/>
        </w:rPr>
        <w:t>successfully</w:t>
      </w:r>
      <w:r>
        <w:t xml:space="preserve"> modified</w:t>
      </w:r>
    </w:p>
    <w:p w14:paraId="081403F3" w14:textId="77777777" w:rsidR="00807697" w:rsidRDefault="00807697" w:rsidP="00807697">
      <w:pPr>
        <w:pStyle w:val="PL"/>
        <w:rPr>
          <w:noProof w:val="0"/>
        </w:rPr>
      </w:pPr>
      <w:r>
        <w:rPr>
          <w:noProof w:val="0"/>
        </w:rPr>
        <w:t xml:space="preserve">        '307':</w:t>
      </w:r>
    </w:p>
    <w:p w14:paraId="02E83C40" w14:textId="77777777" w:rsidR="00807697" w:rsidRDefault="00807697" w:rsidP="00807697">
      <w:pPr>
        <w:pStyle w:val="PL"/>
        <w:rPr>
          <w:noProof w:val="0"/>
        </w:rPr>
      </w:pPr>
      <w:r>
        <w:rPr>
          <w:lang w:val="en-US"/>
        </w:rPr>
        <w:t xml:space="preserve">          $ref: </w:t>
      </w:r>
      <w:r>
        <w:t>'TS29571_CommonData.yaml#/components/responses/307'</w:t>
      </w:r>
    </w:p>
    <w:p w14:paraId="225C14DB" w14:textId="77777777" w:rsidR="00807697" w:rsidRDefault="00807697" w:rsidP="00807697">
      <w:pPr>
        <w:pStyle w:val="PL"/>
        <w:rPr>
          <w:noProof w:val="0"/>
        </w:rPr>
      </w:pPr>
      <w:r>
        <w:rPr>
          <w:noProof w:val="0"/>
        </w:rPr>
        <w:t xml:space="preserve">        '308':</w:t>
      </w:r>
    </w:p>
    <w:p w14:paraId="4198D27A" w14:textId="77777777" w:rsidR="00807697" w:rsidRDefault="00807697" w:rsidP="00807697">
      <w:pPr>
        <w:pStyle w:val="PL"/>
        <w:rPr>
          <w:noProof w:val="0"/>
        </w:rPr>
      </w:pPr>
      <w:r>
        <w:rPr>
          <w:lang w:val="en-US"/>
        </w:rPr>
        <w:t xml:space="preserve">          $ref: </w:t>
      </w:r>
      <w:r>
        <w:t>'TS29571_CommonData.yaml#/components/responses/308'</w:t>
      </w:r>
    </w:p>
    <w:p w14:paraId="1ECF76A7" w14:textId="77777777" w:rsidR="00807697" w:rsidRDefault="00807697" w:rsidP="00807697">
      <w:pPr>
        <w:pStyle w:val="PL"/>
      </w:pPr>
      <w:r>
        <w:t xml:space="preserve">        '400':</w:t>
      </w:r>
    </w:p>
    <w:p w14:paraId="1807A077" w14:textId="77777777" w:rsidR="00807697" w:rsidRDefault="00807697" w:rsidP="00807697">
      <w:pPr>
        <w:pStyle w:val="PL"/>
      </w:pPr>
      <w:r>
        <w:t xml:space="preserve">          $ref: 'TS29571_CommonData.yaml#/components/responses/400'</w:t>
      </w:r>
    </w:p>
    <w:p w14:paraId="77A3A6C1" w14:textId="77777777" w:rsidR="00807697" w:rsidRDefault="00807697" w:rsidP="00807697">
      <w:pPr>
        <w:pStyle w:val="PL"/>
      </w:pPr>
      <w:r>
        <w:t xml:space="preserve">        '401':</w:t>
      </w:r>
    </w:p>
    <w:p w14:paraId="5C413CC9" w14:textId="77777777" w:rsidR="00807697" w:rsidRDefault="00807697" w:rsidP="00807697">
      <w:pPr>
        <w:pStyle w:val="PL"/>
      </w:pPr>
      <w:r>
        <w:t xml:space="preserve">          $ref: 'TS29571_CommonData.yaml#/components/responses/401'</w:t>
      </w:r>
    </w:p>
    <w:p w14:paraId="4DC5E2D4" w14:textId="77777777" w:rsidR="00807697" w:rsidRDefault="00807697" w:rsidP="00807697">
      <w:pPr>
        <w:pStyle w:val="PL"/>
      </w:pPr>
      <w:r>
        <w:t xml:space="preserve">        '403':</w:t>
      </w:r>
    </w:p>
    <w:p w14:paraId="3B9BC9DD" w14:textId="77777777" w:rsidR="00807697" w:rsidRDefault="00807697" w:rsidP="00807697">
      <w:pPr>
        <w:pStyle w:val="PL"/>
      </w:pPr>
      <w:r>
        <w:t xml:space="preserve">          $ref: 'TS29571_CommonData.yaml#/components/responses/403'</w:t>
      </w:r>
    </w:p>
    <w:p w14:paraId="629BFDDF" w14:textId="77777777" w:rsidR="00807697" w:rsidRDefault="00807697" w:rsidP="00807697">
      <w:pPr>
        <w:pStyle w:val="PL"/>
      </w:pPr>
      <w:r>
        <w:t xml:space="preserve">        '404':</w:t>
      </w:r>
    </w:p>
    <w:p w14:paraId="15674502" w14:textId="77777777" w:rsidR="00807697" w:rsidRDefault="00807697" w:rsidP="00807697">
      <w:pPr>
        <w:pStyle w:val="PL"/>
      </w:pPr>
      <w:r>
        <w:t xml:space="preserve">          $ref: 'TS29571_CommonData.yaml#/components/responses/404'</w:t>
      </w:r>
    </w:p>
    <w:p w14:paraId="35CF0DE8" w14:textId="77777777" w:rsidR="00807697" w:rsidRDefault="00807697" w:rsidP="00807697">
      <w:pPr>
        <w:pStyle w:val="PL"/>
      </w:pPr>
      <w:r>
        <w:t xml:space="preserve">        '411':</w:t>
      </w:r>
    </w:p>
    <w:p w14:paraId="63554F40" w14:textId="77777777" w:rsidR="00807697" w:rsidRDefault="00807697" w:rsidP="00807697">
      <w:pPr>
        <w:pStyle w:val="PL"/>
      </w:pPr>
      <w:r>
        <w:t xml:space="preserve">          $ref: 'TS29571_CommonData.yaml#/components/responses/411'</w:t>
      </w:r>
    </w:p>
    <w:p w14:paraId="5ACE3F83" w14:textId="77777777" w:rsidR="00807697" w:rsidRDefault="00807697" w:rsidP="00807697">
      <w:pPr>
        <w:pStyle w:val="PL"/>
      </w:pPr>
      <w:r>
        <w:lastRenderedPageBreak/>
        <w:t xml:space="preserve">        '413':</w:t>
      </w:r>
    </w:p>
    <w:p w14:paraId="356768B2" w14:textId="77777777" w:rsidR="00807697" w:rsidRDefault="00807697" w:rsidP="00807697">
      <w:pPr>
        <w:pStyle w:val="PL"/>
      </w:pPr>
      <w:r>
        <w:t xml:space="preserve">          $ref: 'TS29571_CommonData.yaml#/components/responses/413'</w:t>
      </w:r>
    </w:p>
    <w:p w14:paraId="5B2841EA" w14:textId="77777777" w:rsidR="00807697" w:rsidRDefault="00807697" w:rsidP="00807697">
      <w:pPr>
        <w:pStyle w:val="PL"/>
      </w:pPr>
      <w:r>
        <w:t xml:space="preserve">        '415':</w:t>
      </w:r>
    </w:p>
    <w:p w14:paraId="32759243" w14:textId="77777777" w:rsidR="00807697" w:rsidRDefault="00807697" w:rsidP="00807697">
      <w:pPr>
        <w:pStyle w:val="PL"/>
      </w:pPr>
      <w:r>
        <w:t xml:space="preserve">          $ref: 'TS29571_CommonData.yaml#/components/responses/415'</w:t>
      </w:r>
    </w:p>
    <w:p w14:paraId="6378EF87" w14:textId="77777777" w:rsidR="00807697" w:rsidRDefault="00807697" w:rsidP="00807697">
      <w:pPr>
        <w:pStyle w:val="PL"/>
      </w:pPr>
      <w:r>
        <w:t xml:space="preserve">        '429':</w:t>
      </w:r>
    </w:p>
    <w:p w14:paraId="3189EA0E" w14:textId="77777777" w:rsidR="00807697" w:rsidRDefault="00807697" w:rsidP="00807697">
      <w:pPr>
        <w:pStyle w:val="PL"/>
      </w:pPr>
      <w:r>
        <w:t xml:space="preserve">          $ref: 'TS29571_CommonData.yaml#/components/responses/429'</w:t>
      </w:r>
    </w:p>
    <w:p w14:paraId="12E4F707" w14:textId="77777777" w:rsidR="00807697" w:rsidRDefault="00807697" w:rsidP="00807697">
      <w:pPr>
        <w:pStyle w:val="PL"/>
      </w:pPr>
      <w:r>
        <w:t xml:space="preserve">        '500':</w:t>
      </w:r>
    </w:p>
    <w:p w14:paraId="74E57625" w14:textId="77777777" w:rsidR="00807697" w:rsidRDefault="00807697" w:rsidP="00807697">
      <w:pPr>
        <w:pStyle w:val="PL"/>
      </w:pPr>
      <w:r>
        <w:t xml:space="preserve">          $ref: 'TS29571_CommonData.yaml#/components/responses/500'</w:t>
      </w:r>
    </w:p>
    <w:p w14:paraId="21F268E6" w14:textId="77777777" w:rsidR="00807697" w:rsidRDefault="00807697" w:rsidP="00807697">
      <w:pPr>
        <w:pStyle w:val="PL"/>
      </w:pPr>
      <w:r>
        <w:t xml:space="preserve">        '503':</w:t>
      </w:r>
    </w:p>
    <w:p w14:paraId="6BAEF1FB" w14:textId="77777777" w:rsidR="00807697" w:rsidRDefault="00807697" w:rsidP="00807697">
      <w:pPr>
        <w:pStyle w:val="PL"/>
      </w:pPr>
      <w:r>
        <w:t xml:space="preserve">          $ref: 'TS29571_CommonData.yaml#/components/responses/503'</w:t>
      </w:r>
    </w:p>
    <w:p w14:paraId="31860D64" w14:textId="77777777" w:rsidR="00807697" w:rsidRDefault="00807697" w:rsidP="00807697">
      <w:pPr>
        <w:pStyle w:val="PL"/>
      </w:pPr>
      <w:r>
        <w:t xml:space="preserve">        default:</w:t>
      </w:r>
    </w:p>
    <w:p w14:paraId="7EBC7BAF" w14:textId="77777777" w:rsidR="00807697" w:rsidRDefault="00807697" w:rsidP="00807697">
      <w:pPr>
        <w:pStyle w:val="PL"/>
      </w:pPr>
      <w:r>
        <w:t xml:space="preserve">          $ref: 'TS29571_CommonData.yaml#/components/responses/default'</w:t>
      </w:r>
    </w:p>
    <w:p w14:paraId="1FE1D7EC" w14:textId="77777777" w:rsidR="00807697" w:rsidRDefault="00807697" w:rsidP="00807697">
      <w:pPr>
        <w:pStyle w:val="PL"/>
      </w:pPr>
      <w:r>
        <w:t xml:space="preserve">    delete:</w:t>
      </w:r>
    </w:p>
    <w:p w14:paraId="36252937" w14:textId="77777777" w:rsidR="00807697" w:rsidRDefault="00807697" w:rsidP="00807697">
      <w:pPr>
        <w:pStyle w:val="PL"/>
      </w:pPr>
      <w:r>
        <w:t xml:space="preserve">      operationId: DeleteIndividualSubcription</w:t>
      </w:r>
    </w:p>
    <w:p w14:paraId="4AAAEA76" w14:textId="77777777" w:rsidR="00807697" w:rsidRDefault="00807697" w:rsidP="00807697">
      <w:pPr>
        <w:pStyle w:val="PL"/>
      </w:pPr>
      <w:r>
        <w:t xml:space="preserve">      summary: Delete an individual subscription for event notifications from the SMF</w:t>
      </w:r>
    </w:p>
    <w:p w14:paraId="19F195A6" w14:textId="77777777" w:rsidR="00807697" w:rsidRDefault="00807697" w:rsidP="00807697">
      <w:pPr>
        <w:pStyle w:val="PL"/>
      </w:pPr>
      <w:r>
        <w:t xml:space="preserve">      tags:</w:t>
      </w:r>
    </w:p>
    <w:p w14:paraId="6406C08B" w14:textId="77777777" w:rsidR="00807697" w:rsidRDefault="00807697" w:rsidP="00807697">
      <w:pPr>
        <w:pStyle w:val="PL"/>
      </w:pPr>
      <w:r>
        <w:t xml:space="preserve">        - IndividualSubscription (Document)</w:t>
      </w:r>
    </w:p>
    <w:p w14:paraId="72157A05" w14:textId="77777777" w:rsidR="00807697" w:rsidRDefault="00807697" w:rsidP="00807697">
      <w:pPr>
        <w:pStyle w:val="PL"/>
      </w:pPr>
      <w:r>
        <w:t xml:space="preserve">      parameters:</w:t>
      </w:r>
    </w:p>
    <w:p w14:paraId="3CF716BD" w14:textId="77777777" w:rsidR="00807697" w:rsidRDefault="00807697" w:rsidP="00807697">
      <w:pPr>
        <w:pStyle w:val="PL"/>
      </w:pPr>
      <w:r>
        <w:t xml:space="preserve">        - name: subId</w:t>
      </w:r>
    </w:p>
    <w:p w14:paraId="6E30337D" w14:textId="77777777" w:rsidR="00807697" w:rsidRDefault="00807697" w:rsidP="00807697">
      <w:pPr>
        <w:pStyle w:val="PL"/>
      </w:pPr>
      <w:r>
        <w:t xml:space="preserve">          in: path</w:t>
      </w:r>
    </w:p>
    <w:p w14:paraId="4A3432A7" w14:textId="77777777" w:rsidR="00807697" w:rsidRDefault="00807697" w:rsidP="00807697">
      <w:pPr>
        <w:pStyle w:val="PL"/>
      </w:pPr>
      <w:r>
        <w:t xml:space="preserve">          description: Event Subscription ID</w:t>
      </w:r>
    </w:p>
    <w:p w14:paraId="4F880E67" w14:textId="77777777" w:rsidR="00807697" w:rsidRDefault="00807697" w:rsidP="00807697">
      <w:pPr>
        <w:pStyle w:val="PL"/>
      </w:pPr>
      <w:r>
        <w:t xml:space="preserve">          required: true</w:t>
      </w:r>
    </w:p>
    <w:p w14:paraId="319D682D" w14:textId="77777777" w:rsidR="00807697" w:rsidRDefault="00807697" w:rsidP="00807697">
      <w:pPr>
        <w:pStyle w:val="PL"/>
      </w:pPr>
      <w:r>
        <w:t xml:space="preserve">          schema:</w:t>
      </w:r>
    </w:p>
    <w:p w14:paraId="7EB24941" w14:textId="77777777" w:rsidR="00807697" w:rsidRDefault="00807697" w:rsidP="00807697">
      <w:pPr>
        <w:pStyle w:val="PL"/>
      </w:pPr>
      <w:r>
        <w:t xml:space="preserve">            type: string</w:t>
      </w:r>
    </w:p>
    <w:p w14:paraId="18B14AB0" w14:textId="77777777" w:rsidR="00807697" w:rsidRDefault="00807697" w:rsidP="00807697">
      <w:pPr>
        <w:pStyle w:val="PL"/>
      </w:pPr>
      <w:r>
        <w:t xml:space="preserve">      responses:</w:t>
      </w:r>
    </w:p>
    <w:p w14:paraId="648AF004" w14:textId="77777777" w:rsidR="00807697" w:rsidRDefault="00807697" w:rsidP="00807697">
      <w:pPr>
        <w:pStyle w:val="PL"/>
      </w:pPr>
      <w:r>
        <w:t xml:space="preserve">        '204':</w:t>
      </w:r>
    </w:p>
    <w:p w14:paraId="4126BE7E" w14:textId="77777777" w:rsidR="00807697" w:rsidRDefault="00807697" w:rsidP="00807697">
      <w:pPr>
        <w:pStyle w:val="PL"/>
      </w:pPr>
      <w:r>
        <w:t xml:space="preserve">          description: No Content. Resource was </w:t>
      </w:r>
      <w:r>
        <w:rPr>
          <w:noProof w:val="0"/>
        </w:rPr>
        <w:t>successfully</w:t>
      </w:r>
      <w:r>
        <w:t xml:space="preserve"> deleted</w:t>
      </w:r>
    </w:p>
    <w:p w14:paraId="0666B6FA" w14:textId="77777777" w:rsidR="00807697" w:rsidRDefault="00807697" w:rsidP="00807697">
      <w:pPr>
        <w:pStyle w:val="PL"/>
        <w:rPr>
          <w:noProof w:val="0"/>
        </w:rPr>
      </w:pPr>
      <w:r>
        <w:rPr>
          <w:noProof w:val="0"/>
        </w:rPr>
        <w:t xml:space="preserve">        '307':</w:t>
      </w:r>
    </w:p>
    <w:p w14:paraId="2D864813" w14:textId="77777777" w:rsidR="00807697" w:rsidRDefault="00807697" w:rsidP="00807697">
      <w:pPr>
        <w:pStyle w:val="PL"/>
        <w:rPr>
          <w:noProof w:val="0"/>
        </w:rPr>
      </w:pPr>
      <w:r>
        <w:rPr>
          <w:lang w:val="en-US"/>
        </w:rPr>
        <w:t xml:space="preserve">          $ref: </w:t>
      </w:r>
      <w:r>
        <w:t>'TS29571_CommonData.yaml#/components/responses/307'</w:t>
      </w:r>
    </w:p>
    <w:p w14:paraId="1387BDAC" w14:textId="77777777" w:rsidR="00807697" w:rsidRDefault="00807697" w:rsidP="00807697">
      <w:pPr>
        <w:pStyle w:val="PL"/>
        <w:rPr>
          <w:noProof w:val="0"/>
        </w:rPr>
      </w:pPr>
      <w:r>
        <w:rPr>
          <w:noProof w:val="0"/>
        </w:rPr>
        <w:t xml:space="preserve">        '308':</w:t>
      </w:r>
    </w:p>
    <w:p w14:paraId="59842EDF" w14:textId="77777777" w:rsidR="00807697" w:rsidRDefault="00807697" w:rsidP="00807697">
      <w:pPr>
        <w:pStyle w:val="PL"/>
        <w:rPr>
          <w:noProof w:val="0"/>
        </w:rPr>
      </w:pPr>
      <w:r>
        <w:rPr>
          <w:lang w:val="en-US"/>
        </w:rPr>
        <w:t xml:space="preserve">          $ref: </w:t>
      </w:r>
      <w:r>
        <w:t>'TS29571_CommonData.yaml#/components/responses/308'</w:t>
      </w:r>
    </w:p>
    <w:p w14:paraId="3F07147A" w14:textId="77777777" w:rsidR="00807697" w:rsidRDefault="00807697" w:rsidP="00807697">
      <w:pPr>
        <w:pStyle w:val="PL"/>
      </w:pPr>
      <w:r>
        <w:t xml:space="preserve">        '400':</w:t>
      </w:r>
    </w:p>
    <w:p w14:paraId="0DA962A4" w14:textId="77777777" w:rsidR="00807697" w:rsidRDefault="00807697" w:rsidP="00807697">
      <w:pPr>
        <w:pStyle w:val="PL"/>
      </w:pPr>
      <w:r>
        <w:t xml:space="preserve">          $ref: 'TS29571_CommonData.yaml#/components/responses/400'</w:t>
      </w:r>
    </w:p>
    <w:p w14:paraId="3639EAA5" w14:textId="77777777" w:rsidR="00807697" w:rsidRDefault="00807697" w:rsidP="00807697">
      <w:pPr>
        <w:pStyle w:val="PL"/>
      </w:pPr>
      <w:r>
        <w:t xml:space="preserve">        '401':</w:t>
      </w:r>
    </w:p>
    <w:p w14:paraId="66EB9734" w14:textId="77777777" w:rsidR="00807697" w:rsidRDefault="00807697" w:rsidP="00807697">
      <w:pPr>
        <w:pStyle w:val="PL"/>
      </w:pPr>
      <w:r>
        <w:t xml:space="preserve">          $ref: 'TS29571_CommonData.yaml#/components/responses/401'</w:t>
      </w:r>
    </w:p>
    <w:p w14:paraId="771488DE" w14:textId="77777777" w:rsidR="00807697" w:rsidRDefault="00807697" w:rsidP="00807697">
      <w:pPr>
        <w:pStyle w:val="PL"/>
      </w:pPr>
      <w:r>
        <w:t xml:space="preserve">        '403':</w:t>
      </w:r>
    </w:p>
    <w:p w14:paraId="69D3AAD3" w14:textId="77777777" w:rsidR="00807697" w:rsidRDefault="00807697" w:rsidP="00807697">
      <w:pPr>
        <w:pStyle w:val="PL"/>
      </w:pPr>
      <w:r>
        <w:t xml:space="preserve">          $ref: 'TS29571_CommonData.yaml#/components/responses/403'</w:t>
      </w:r>
    </w:p>
    <w:p w14:paraId="784D5C5B" w14:textId="77777777" w:rsidR="00807697" w:rsidRDefault="00807697" w:rsidP="00807697">
      <w:pPr>
        <w:pStyle w:val="PL"/>
      </w:pPr>
      <w:r>
        <w:t xml:space="preserve">        '404':</w:t>
      </w:r>
    </w:p>
    <w:p w14:paraId="4ADD0AFD" w14:textId="77777777" w:rsidR="00807697" w:rsidRDefault="00807697" w:rsidP="00807697">
      <w:pPr>
        <w:pStyle w:val="PL"/>
      </w:pPr>
      <w:r>
        <w:t xml:space="preserve">          $ref: 'TS29571_CommonData.yaml#/components/responses/404'</w:t>
      </w:r>
    </w:p>
    <w:p w14:paraId="1CFB7689" w14:textId="77777777" w:rsidR="00807697" w:rsidRDefault="00807697" w:rsidP="00807697">
      <w:pPr>
        <w:pStyle w:val="PL"/>
      </w:pPr>
      <w:r>
        <w:t xml:space="preserve">        '429':</w:t>
      </w:r>
    </w:p>
    <w:p w14:paraId="75FF2B73" w14:textId="77777777" w:rsidR="00807697" w:rsidRDefault="00807697" w:rsidP="00807697">
      <w:pPr>
        <w:pStyle w:val="PL"/>
      </w:pPr>
      <w:r>
        <w:t xml:space="preserve">          $ref: 'TS29571_CommonData.yaml#/components/responses/429'</w:t>
      </w:r>
    </w:p>
    <w:p w14:paraId="5932D822" w14:textId="77777777" w:rsidR="00807697" w:rsidRDefault="00807697" w:rsidP="00807697">
      <w:pPr>
        <w:pStyle w:val="PL"/>
      </w:pPr>
      <w:r>
        <w:t xml:space="preserve">        '500':</w:t>
      </w:r>
    </w:p>
    <w:p w14:paraId="0E9A65D9" w14:textId="77777777" w:rsidR="00807697" w:rsidRDefault="00807697" w:rsidP="00807697">
      <w:pPr>
        <w:pStyle w:val="PL"/>
      </w:pPr>
      <w:r>
        <w:t xml:space="preserve">          $ref: 'TS29571_CommonData.yaml#/components/responses/500'</w:t>
      </w:r>
    </w:p>
    <w:p w14:paraId="5441F2F9" w14:textId="77777777" w:rsidR="00807697" w:rsidRDefault="00807697" w:rsidP="00807697">
      <w:pPr>
        <w:pStyle w:val="PL"/>
      </w:pPr>
      <w:r>
        <w:t xml:space="preserve">        '503':</w:t>
      </w:r>
    </w:p>
    <w:p w14:paraId="01131CB1" w14:textId="77777777" w:rsidR="00807697" w:rsidRDefault="00807697" w:rsidP="00807697">
      <w:pPr>
        <w:pStyle w:val="PL"/>
      </w:pPr>
      <w:r>
        <w:t xml:space="preserve">          $ref: 'TS29571_CommonData.yaml#/components/responses/503'</w:t>
      </w:r>
    </w:p>
    <w:p w14:paraId="55406ACC" w14:textId="77777777" w:rsidR="00807697" w:rsidRDefault="00807697" w:rsidP="00807697">
      <w:pPr>
        <w:pStyle w:val="PL"/>
      </w:pPr>
      <w:r>
        <w:t xml:space="preserve">        default:</w:t>
      </w:r>
    </w:p>
    <w:p w14:paraId="234DEC4E" w14:textId="77777777" w:rsidR="00807697" w:rsidRDefault="00807697" w:rsidP="00807697">
      <w:pPr>
        <w:pStyle w:val="PL"/>
      </w:pPr>
      <w:r>
        <w:t xml:space="preserve">          $ref: 'TS29571_CommonData.yaml#/components/responses/default'</w:t>
      </w:r>
    </w:p>
    <w:p w14:paraId="7F6F2341" w14:textId="77777777" w:rsidR="00807697" w:rsidRDefault="00807697" w:rsidP="00807697">
      <w:pPr>
        <w:pStyle w:val="PL"/>
      </w:pPr>
      <w:r>
        <w:t>components:</w:t>
      </w:r>
    </w:p>
    <w:p w14:paraId="65A87A49" w14:textId="77777777" w:rsidR="00807697" w:rsidRDefault="00807697" w:rsidP="00807697">
      <w:pPr>
        <w:pStyle w:val="PL"/>
        <w:rPr>
          <w:lang w:val="en-US"/>
        </w:rPr>
      </w:pPr>
      <w:r>
        <w:rPr>
          <w:lang w:val="en-US"/>
        </w:rPr>
        <w:t xml:space="preserve">  securitySchemes:</w:t>
      </w:r>
    </w:p>
    <w:p w14:paraId="0B681E29" w14:textId="77777777" w:rsidR="00807697" w:rsidRDefault="00807697" w:rsidP="00807697">
      <w:pPr>
        <w:pStyle w:val="PL"/>
        <w:rPr>
          <w:lang w:val="en-US"/>
        </w:rPr>
      </w:pPr>
      <w:r>
        <w:rPr>
          <w:lang w:val="en-US"/>
        </w:rPr>
        <w:t xml:space="preserve">    oAuth2ClientCredentials:</w:t>
      </w:r>
    </w:p>
    <w:p w14:paraId="3459C3FE" w14:textId="77777777" w:rsidR="00807697" w:rsidRDefault="00807697" w:rsidP="00807697">
      <w:pPr>
        <w:pStyle w:val="PL"/>
        <w:rPr>
          <w:lang w:val="en-US"/>
        </w:rPr>
      </w:pPr>
      <w:r>
        <w:rPr>
          <w:lang w:val="en-US"/>
        </w:rPr>
        <w:t xml:space="preserve">      type: oauth2</w:t>
      </w:r>
    </w:p>
    <w:p w14:paraId="72C0AA7B" w14:textId="77777777" w:rsidR="00807697" w:rsidRDefault="00807697" w:rsidP="00807697">
      <w:pPr>
        <w:pStyle w:val="PL"/>
        <w:rPr>
          <w:lang w:val="en-US"/>
        </w:rPr>
      </w:pPr>
      <w:r>
        <w:rPr>
          <w:lang w:val="en-US"/>
        </w:rPr>
        <w:t xml:space="preserve">      flows:</w:t>
      </w:r>
    </w:p>
    <w:p w14:paraId="64592E43" w14:textId="77777777" w:rsidR="00807697" w:rsidRDefault="00807697" w:rsidP="00807697">
      <w:pPr>
        <w:pStyle w:val="PL"/>
        <w:rPr>
          <w:lang w:val="en-US"/>
        </w:rPr>
      </w:pPr>
      <w:r>
        <w:rPr>
          <w:lang w:val="en-US"/>
        </w:rPr>
        <w:t xml:space="preserve">        clientCredentials:</w:t>
      </w:r>
    </w:p>
    <w:p w14:paraId="4C50AAAA" w14:textId="77777777" w:rsidR="00807697" w:rsidRDefault="00807697" w:rsidP="00807697">
      <w:pPr>
        <w:pStyle w:val="PL"/>
        <w:rPr>
          <w:lang w:val="en-US"/>
        </w:rPr>
      </w:pPr>
      <w:r>
        <w:rPr>
          <w:lang w:val="en-US"/>
        </w:rPr>
        <w:t xml:space="preserve">          tokenUrl: '{nrfApiRoot}/oauth2/token'</w:t>
      </w:r>
    </w:p>
    <w:p w14:paraId="4DB00BEE" w14:textId="77777777" w:rsidR="00807697" w:rsidRDefault="00807697" w:rsidP="00807697">
      <w:pPr>
        <w:pStyle w:val="PL"/>
        <w:rPr>
          <w:lang w:val="en-US"/>
        </w:rPr>
      </w:pPr>
      <w:r>
        <w:rPr>
          <w:lang w:val="en-US"/>
        </w:rPr>
        <w:t xml:space="preserve">          scopes:</w:t>
      </w:r>
    </w:p>
    <w:p w14:paraId="75C690EF" w14:textId="77777777" w:rsidR="00807697" w:rsidRDefault="00807697" w:rsidP="00807697">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5DB31B1B" w14:textId="77777777" w:rsidR="00807697" w:rsidRDefault="00807697" w:rsidP="00807697">
      <w:pPr>
        <w:pStyle w:val="PL"/>
      </w:pPr>
      <w:r>
        <w:t xml:space="preserve">  schemas:</w:t>
      </w:r>
    </w:p>
    <w:p w14:paraId="3B23C56F" w14:textId="77777777" w:rsidR="00807697" w:rsidRDefault="00807697" w:rsidP="00807697">
      <w:pPr>
        <w:pStyle w:val="PL"/>
      </w:pPr>
      <w:bookmarkStart w:id="119" w:name="_Hlk515642692"/>
      <w:bookmarkStart w:id="120" w:name="_Hlk515639407"/>
      <w:r>
        <w:t xml:space="preserve">    NsmfEventExposure:</w:t>
      </w:r>
    </w:p>
    <w:p w14:paraId="6659F901" w14:textId="77777777" w:rsidR="00807697" w:rsidRDefault="00807697" w:rsidP="00807697">
      <w:pPr>
        <w:pStyle w:val="PL"/>
      </w:pPr>
      <w:r>
        <w:t xml:space="preserve">      description: Represents an Individual SMF Notification Subscription resource</w:t>
      </w:r>
      <w:r>
        <w:rPr>
          <w:rFonts w:cs="Arial"/>
          <w:szCs w:val="18"/>
        </w:rPr>
        <w:t>.</w:t>
      </w:r>
      <w:r>
        <w:t xml:space="preserve"> The serviveName property corresponds to the serviceName</w:t>
      </w:r>
      <w:r>
        <w:rPr>
          <w:rFonts w:cs="Arial"/>
        </w:rPr>
        <w:t xml:space="preserve"> </w:t>
      </w:r>
      <w:r>
        <w:t>in the main body of the specification</w:t>
      </w:r>
      <w:r>
        <w:rPr>
          <w:bCs/>
        </w:rPr>
        <w:t>.</w:t>
      </w:r>
    </w:p>
    <w:p w14:paraId="24B298B8" w14:textId="77777777" w:rsidR="00807697" w:rsidRDefault="00807697" w:rsidP="00807697">
      <w:pPr>
        <w:pStyle w:val="PL"/>
      </w:pPr>
      <w:r>
        <w:t xml:space="preserve">      type: object</w:t>
      </w:r>
    </w:p>
    <w:p w14:paraId="7299A042" w14:textId="77777777" w:rsidR="00807697" w:rsidRDefault="00807697" w:rsidP="00807697">
      <w:pPr>
        <w:pStyle w:val="PL"/>
      </w:pPr>
      <w:r>
        <w:t xml:space="preserve">      properties:</w:t>
      </w:r>
    </w:p>
    <w:p w14:paraId="0AA606E1" w14:textId="77777777" w:rsidR="00807697" w:rsidRDefault="00807697" w:rsidP="00807697">
      <w:pPr>
        <w:pStyle w:val="PL"/>
      </w:pPr>
      <w:r>
        <w:t xml:space="preserve">        supi:</w:t>
      </w:r>
    </w:p>
    <w:p w14:paraId="1E62A5CE" w14:textId="77777777" w:rsidR="00807697" w:rsidRDefault="00807697" w:rsidP="00807697">
      <w:pPr>
        <w:pStyle w:val="PL"/>
      </w:pPr>
      <w:r>
        <w:t xml:space="preserve">          $ref: 'TS29571_CommonData.yaml#/components/schemas/Supi'</w:t>
      </w:r>
    </w:p>
    <w:p w14:paraId="497F8EED" w14:textId="77777777" w:rsidR="00807697" w:rsidRDefault="00807697" w:rsidP="00807697">
      <w:pPr>
        <w:pStyle w:val="PL"/>
      </w:pPr>
      <w:r>
        <w:t xml:space="preserve">        gpsi:</w:t>
      </w:r>
    </w:p>
    <w:p w14:paraId="3D9AF1B0" w14:textId="77777777" w:rsidR="00807697" w:rsidRDefault="00807697" w:rsidP="00807697">
      <w:pPr>
        <w:pStyle w:val="PL"/>
      </w:pPr>
      <w:r>
        <w:t xml:space="preserve">          $ref: 'TS29571_CommonData.yaml#/components/schemas/Gpsi'</w:t>
      </w:r>
    </w:p>
    <w:p w14:paraId="7C36D3BC" w14:textId="77777777" w:rsidR="00807697" w:rsidRDefault="00807697" w:rsidP="00807697">
      <w:pPr>
        <w:pStyle w:val="PL"/>
      </w:pPr>
      <w:r>
        <w:t xml:space="preserve">        anyUeInd:</w:t>
      </w:r>
    </w:p>
    <w:p w14:paraId="5E65DB97" w14:textId="77777777" w:rsidR="00807697" w:rsidRDefault="00807697" w:rsidP="00807697">
      <w:pPr>
        <w:pStyle w:val="PL"/>
      </w:pPr>
      <w:r>
        <w:t xml:space="preserve">          type: boolean</w:t>
      </w:r>
    </w:p>
    <w:p w14:paraId="04A61949" w14:textId="77777777" w:rsidR="00807697" w:rsidRDefault="00807697" w:rsidP="00807697">
      <w:pPr>
        <w:pStyle w:val="PL"/>
      </w:pPr>
      <w:r>
        <w:t xml:space="preserve">          description: Any UE indication. This IE shall be present if the event subscription is applicable to any UE. Default value "</w:t>
      </w:r>
      <w:r>
        <w:rPr>
          <w:rFonts w:hint="eastAsia"/>
          <w:lang w:eastAsia="zh-CN"/>
        </w:rPr>
        <w:t>fal</w:t>
      </w:r>
      <w:r>
        <w:rPr>
          <w:lang w:eastAsia="zh-CN"/>
        </w:rPr>
        <w:t>se</w:t>
      </w:r>
      <w:r>
        <w:t>" is used, if not present.</w:t>
      </w:r>
    </w:p>
    <w:p w14:paraId="7324A86F" w14:textId="77777777" w:rsidR="00807697" w:rsidRDefault="00807697" w:rsidP="00807697">
      <w:pPr>
        <w:pStyle w:val="PL"/>
      </w:pPr>
      <w:r>
        <w:t xml:space="preserve">        groupId:</w:t>
      </w:r>
    </w:p>
    <w:p w14:paraId="605E9CE3" w14:textId="77777777" w:rsidR="00807697" w:rsidRDefault="00807697" w:rsidP="00807697">
      <w:pPr>
        <w:pStyle w:val="PL"/>
      </w:pPr>
      <w:r>
        <w:t xml:space="preserve">          $ref: 'TS29571_CommonData.yaml#/components/schemas/GroupId'</w:t>
      </w:r>
    </w:p>
    <w:p w14:paraId="28B5A654" w14:textId="77777777" w:rsidR="00807697" w:rsidRDefault="00807697" w:rsidP="00807697">
      <w:pPr>
        <w:pStyle w:val="PL"/>
      </w:pPr>
      <w:r>
        <w:t xml:space="preserve">        pduSeId:</w:t>
      </w:r>
    </w:p>
    <w:p w14:paraId="5BBAB3A3" w14:textId="77777777" w:rsidR="00807697" w:rsidRDefault="00807697" w:rsidP="00807697">
      <w:pPr>
        <w:pStyle w:val="PL"/>
      </w:pPr>
      <w:r>
        <w:t xml:space="preserve">          $ref: 'TS29571_CommonData.yaml#/components/schemas/PduSessionId'</w:t>
      </w:r>
    </w:p>
    <w:p w14:paraId="248A6D3A" w14:textId="77777777" w:rsidR="00807697" w:rsidRDefault="00807697" w:rsidP="00807697">
      <w:pPr>
        <w:pStyle w:val="PL"/>
      </w:pPr>
      <w:r>
        <w:t xml:space="preserve">        dnn:</w:t>
      </w:r>
    </w:p>
    <w:p w14:paraId="6D8D0AF5" w14:textId="77777777" w:rsidR="00807697" w:rsidRDefault="00807697" w:rsidP="00807697">
      <w:pPr>
        <w:pStyle w:val="PL"/>
      </w:pPr>
      <w:r>
        <w:t xml:space="preserve">          $ref: 'TS29571_CommonData.yaml#/components/schemas/Dnn'</w:t>
      </w:r>
    </w:p>
    <w:p w14:paraId="56EA3E61" w14:textId="77777777" w:rsidR="00807697" w:rsidRDefault="00807697" w:rsidP="00807697">
      <w:pPr>
        <w:pStyle w:val="PL"/>
      </w:pPr>
      <w:r>
        <w:t xml:space="preserve">        snssai:</w:t>
      </w:r>
    </w:p>
    <w:p w14:paraId="7368064C" w14:textId="77777777" w:rsidR="00807697" w:rsidRDefault="00807697" w:rsidP="00807697">
      <w:pPr>
        <w:pStyle w:val="PL"/>
      </w:pPr>
      <w:r>
        <w:t xml:space="preserve">          $ref: 'TS29571_CommonData.yaml#/components/schemas/Snssai'</w:t>
      </w:r>
    </w:p>
    <w:p w14:paraId="78C6837F" w14:textId="77777777" w:rsidR="00807697" w:rsidRDefault="00807697" w:rsidP="00807697">
      <w:pPr>
        <w:pStyle w:val="PL"/>
      </w:pPr>
      <w:r>
        <w:lastRenderedPageBreak/>
        <w:t xml:space="preserve">        subId:</w:t>
      </w:r>
    </w:p>
    <w:p w14:paraId="72AFA2EF" w14:textId="77777777" w:rsidR="00807697" w:rsidRDefault="00807697" w:rsidP="00807697">
      <w:pPr>
        <w:pStyle w:val="PL"/>
      </w:pPr>
      <w:r>
        <w:t xml:space="preserve">          $ref: '#/components/schemas/SubId'</w:t>
      </w:r>
    </w:p>
    <w:p w14:paraId="570A9825" w14:textId="77777777" w:rsidR="00807697" w:rsidRDefault="00807697" w:rsidP="00807697">
      <w:pPr>
        <w:pStyle w:val="PL"/>
      </w:pPr>
      <w:r>
        <w:t xml:space="preserve">        notifId:</w:t>
      </w:r>
    </w:p>
    <w:p w14:paraId="4C7B9DE1" w14:textId="77777777" w:rsidR="00807697" w:rsidRDefault="00807697" w:rsidP="00807697">
      <w:pPr>
        <w:pStyle w:val="PL"/>
      </w:pPr>
      <w:r>
        <w:t xml:space="preserve">          type: string</w:t>
      </w:r>
    </w:p>
    <w:p w14:paraId="3D64A3CB" w14:textId="77777777" w:rsidR="00807697" w:rsidRDefault="00807697" w:rsidP="00807697">
      <w:pPr>
        <w:pStyle w:val="PL"/>
      </w:pPr>
      <w:r>
        <w:t xml:space="preserve">          description: Notification Correlation ID assigned by the NF service consumer.</w:t>
      </w:r>
    </w:p>
    <w:p w14:paraId="58EC8187" w14:textId="77777777" w:rsidR="00807697" w:rsidRDefault="00807697" w:rsidP="00807697">
      <w:pPr>
        <w:pStyle w:val="PL"/>
      </w:pPr>
      <w:r>
        <w:t xml:space="preserve">        notifUri:</w:t>
      </w:r>
    </w:p>
    <w:p w14:paraId="04320FA2" w14:textId="77777777" w:rsidR="00807697" w:rsidRDefault="00807697" w:rsidP="00807697">
      <w:pPr>
        <w:pStyle w:val="PL"/>
      </w:pPr>
      <w:r>
        <w:t xml:space="preserve">          $ref: 'TS29571_CommonData.yaml#/components/schemas/Uri'</w:t>
      </w:r>
    </w:p>
    <w:p w14:paraId="0F8E696F" w14:textId="77777777" w:rsidR="00807697" w:rsidRDefault="00807697" w:rsidP="00807697">
      <w:pPr>
        <w:pStyle w:val="PL"/>
      </w:pPr>
      <w:r>
        <w:t xml:space="preserve">        altNotifIpv4Addrs:</w:t>
      </w:r>
    </w:p>
    <w:p w14:paraId="656F87E9" w14:textId="77777777" w:rsidR="00807697" w:rsidRDefault="00807697" w:rsidP="00807697">
      <w:pPr>
        <w:pStyle w:val="PL"/>
      </w:pPr>
      <w:r>
        <w:t xml:space="preserve">          type: array</w:t>
      </w:r>
    </w:p>
    <w:p w14:paraId="02BDE584" w14:textId="77777777" w:rsidR="00807697" w:rsidRDefault="00807697" w:rsidP="00807697">
      <w:pPr>
        <w:pStyle w:val="PL"/>
      </w:pPr>
      <w:r>
        <w:t xml:space="preserve">          items:</w:t>
      </w:r>
    </w:p>
    <w:p w14:paraId="4A1AB3B2" w14:textId="77777777" w:rsidR="00807697" w:rsidRDefault="00807697" w:rsidP="00807697">
      <w:pPr>
        <w:pStyle w:val="PL"/>
      </w:pPr>
      <w:r>
        <w:t xml:space="preserve">            $ref: 'TS29571_CommonData.yaml#/components/schemas/Ipv4Addr'</w:t>
      </w:r>
    </w:p>
    <w:p w14:paraId="7D6C9D16" w14:textId="77777777" w:rsidR="00807697" w:rsidRDefault="00807697" w:rsidP="00807697">
      <w:pPr>
        <w:pStyle w:val="PL"/>
      </w:pPr>
      <w:r>
        <w:t xml:space="preserve">          description: Alternate or backup IPv4 </w:t>
      </w:r>
      <w:r>
        <w:rPr>
          <w:noProof w:val="0"/>
        </w:rPr>
        <w:t>address</w:t>
      </w:r>
      <w:r>
        <w:t>(es) where to send Notifications.</w:t>
      </w:r>
    </w:p>
    <w:p w14:paraId="4AD35BA3" w14:textId="77777777" w:rsidR="00807697" w:rsidRDefault="00807697" w:rsidP="00807697">
      <w:pPr>
        <w:pStyle w:val="PL"/>
      </w:pPr>
      <w:r>
        <w:t xml:space="preserve">          minItems: 1</w:t>
      </w:r>
    </w:p>
    <w:p w14:paraId="296F65CA" w14:textId="77777777" w:rsidR="00807697" w:rsidRDefault="00807697" w:rsidP="00807697">
      <w:pPr>
        <w:pStyle w:val="PL"/>
      </w:pPr>
      <w:r>
        <w:t xml:space="preserve">        altNotifIpv6Addrs:</w:t>
      </w:r>
    </w:p>
    <w:p w14:paraId="31A0CD9A" w14:textId="77777777" w:rsidR="00807697" w:rsidRDefault="00807697" w:rsidP="00807697">
      <w:pPr>
        <w:pStyle w:val="PL"/>
      </w:pPr>
      <w:r>
        <w:t xml:space="preserve">          type: array</w:t>
      </w:r>
    </w:p>
    <w:p w14:paraId="00FC50E9" w14:textId="77777777" w:rsidR="00807697" w:rsidRDefault="00807697" w:rsidP="00807697">
      <w:pPr>
        <w:pStyle w:val="PL"/>
      </w:pPr>
      <w:r>
        <w:t xml:space="preserve">          items:</w:t>
      </w:r>
    </w:p>
    <w:p w14:paraId="6AB8A474" w14:textId="77777777" w:rsidR="00807697" w:rsidRDefault="00807697" w:rsidP="00807697">
      <w:pPr>
        <w:pStyle w:val="PL"/>
      </w:pPr>
      <w:r>
        <w:t xml:space="preserve">            $ref: 'TS29571_CommonData.yaml#/components/schemas/Ipv6Addr'</w:t>
      </w:r>
    </w:p>
    <w:p w14:paraId="4889DD9E" w14:textId="77777777" w:rsidR="00807697" w:rsidRDefault="00807697" w:rsidP="00807697">
      <w:pPr>
        <w:pStyle w:val="PL"/>
      </w:pPr>
      <w:r>
        <w:t xml:space="preserve">          description: Alternate or backup IPv6 </w:t>
      </w:r>
      <w:r>
        <w:rPr>
          <w:noProof w:val="0"/>
        </w:rPr>
        <w:t>address</w:t>
      </w:r>
      <w:r>
        <w:t>(es) where to send Notifications.</w:t>
      </w:r>
    </w:p>
    <w:p w14:paraId="6C07D5C8" w14:textId="77777777" w:rsidR="00807697" w:rsidRDefault="00807697" w:rsidP="00807697">
      <w:pPr>
        <w:pStyle w:val="PL"/>
      </w:pPr>
      <w:r>
        <w:t xml:space="preserve">          minItems: 1</w:t>
      </w:r>
    </w:p>
    <w:p w14:paraId="03A13C44" w14:textId="77777777" w:rsidR="00807697" w:rsidRDefault="00807697" w:rsidP="00807697">
      <w:pPr>
        <w:pStyle w:val="PL"/>
        <w:rPr>
          <w:noProof w:val="0"/>
        </w:rPr>
      </w:pPr>
      <w:r>
        <w:rPr>
          <w:noProof w:val="0"/>
        </w:rPr>
        <w:t xml:space="preserve">        altNotifFqdns:</w:t>
      </w:r>
    </w:p>
    <w:p w14:paraId="5B91B1AD" w14:textId="77777777" w:rsidR="00807697" w:rsidRDefault="00807697" w:rsidP="00807697">
      <w:pPr>
        <w:pStyle w:val="PL"/>
        <w:rPr>
          <w:noProof w:val="0"/>
        </w:rPr>
      </w:pPr>
      <w:r>
        <w:rPr>
          <w:noProof w:val="0"/>
        </w:rPr>
        <w:t xml:space="preserve">          type: array</w:t>
      </w:r>
    </w:p>
    <w:p w14:paraId="7F5A23CB" w14:textId="77777777" w:rsidR="00807697" w:rsidRDefault="00807697" w:rsidP="00807697">
      <w:pPr>
        <w:pStyle w:val="PL"/>
        <w:rPr>
          <w:noProof w:val="0"/>
        </w:rPr>
      </w:pPr>
      <w:r>
        <w:rPr>
          <w:noProof w:val="0"/>
        </w:rPr>
        <w:t xml:space="preserve">          items:</w:t>
      </w:r>
    </w:p>
    <w:p w14:paraId="401C1CCE" w14:textId="77777777" w:rsidR="00807697" w:rsidRDefault="00807697" w:rsidP="00807697">
      <w:pPr>
        <w:pStyle w:val="PL"/>
        <w:rPr>
          <w:noProof w:val="0"/>
        </w:rPr>
      </w:pPr>
      <w:r>
        <w:rPr>
          <w:noProof w:val="0"/>
        </w:rPr>
        <w:t xml:space="preserve">            $ref: 'TS29510_Nnrf_NFManagement.yaml#/components/schemas/Fqdn'</w:t>
      </w:r>
    </w:p>
    <w:p w14:paraId="1189E0A2" w14:textId="77777777" w:rsidR="00807697" w:rsidRDefault="00807697" w:rsidP="00807697">
      <w:pPr>
        <w:pStyle w:val="PL"/>
        <w:rPr>
          <w:noProof w:val="0"/>
        </w:rPr>
      </w:pPr>
      <w:r>
        <w:rPr>
          <w:noProof w:val="0"/>
        </w:rPr>
        <w:t xml:space="preserve">          minItems: 1</w:t>
      </w:r>
    </w:p>
    <w:p w14:paraId="717B5980" w14:textId="77777777" w:rsidR="00807697" w:rsidRDefault="00807697" w:rsidP="00807697">
      <w:pPr>
        <w:pStyle w:val="PL"/>
        <w:rPr>
          <w:noProof w:val="0"/>
        </w:rPr>
      </w:pPr>
      <w:r>
        <w:rPr>
          <w:noProof w:val="0"/>
        </w:rPr>
        <w:t xml:space="preserve">          description: Alternate or backup FQDN(s) where to send Notifications.</w:t>
      </w:r>
    </w:p>
    <w:p w14:paraId="24257B9D" w14:textId="77777777" w:rsidR="00807697" w:rsidRDefault="00807697" w:rsidP="00807697">
      <w:pPr>
        <w:pStyle w:val="PL"/>
      </w:pPr>
      <w:r>
        <w:t xml:space="preserve">        eventSubs:</w:t>
      </w:r>
    </w:p>
    <w:p w14:paraId="4D03F01B" w14:textId="77777777" w:rsidR="00807697" w:rsidRDefault="00807697" w:rsidP="00807697">
      <w:pPr>
        <w:pStyle w:val="PL"/>
      </w:pPr>
      <w:r>
        <w:t xml:space="preserve">          type: array</w:t>
      </w:r>
    </w:p>
    <w:p w14:paraId="2B1F0CE2" w14:textId="77777777" w:rsidR="00807697" w:rsidRDefault="00807697" w:rsidP="00807697">
      <w:pPr>
        <w:pStyle w:val="PL"/>
      </w:pPr>
      <w:r>
        <w:t xml:space="preserve">          items:</w:t>
      </w:r>
    </w:p>
    <w:p w14:paraId="613E021B" w14:textId="77777777" w:rsidR="00807697" w:rsidRDefault="00807697" w:rsidP="00807697">
      <w:pPr>
        <w:pStyle w:val="PL"/>
      </w:pPr>
      <w:r>
        <w:t xml:space="preserve">            $ref: '#/components/schemas/EventSubscription'</w:t>
      </w:r>
    </w:p>
    <w:p w14:paraId="22E3B501" w14:textId="77777777" w:rsidR="00807697" w:rsidRDefault="00807697" w:rsidP="00807697">
      <w:pPr>
        <w:pStyle w:val="PL"/>
      </w:pPr>
      <w:r>
        <w:t xml:space="preserve">          minItems: 1</w:t>
      </w:r>
    </w:p>
    <w:p w14:paraId="14A3B01F" w14:textId="77777777" w:rsidR="00807697" w:rsidRDefault="00807697" w:rsidP="00807697">
      <w:pPr>
        <w:pStyle w:val="PL"/>
      </w:pPr>
      <w:r>
        <w:t xml:space="preserve">          description: Subscribed events</w:t>
      </w:r>
    </w:p>
    <w:p w14:paraId="66A8570C" w14:textId="77777777" w:rsidR="00807697" w:rsidRDefault="00807697" w:rsidP="00807697">
      <w:pPr>
        <w:pStyle w:val="PL"/>
      </w:pPr>
      <w:r>
        <w:t xml:space="preserve">        eventNotifs:</w:t>
      </w:r>
    </w:p>
    <w:p w14:paraId="632053A1" w14:textId="77777777" w:rsidR="00807697" w:rsidRDefault="00807697" w:rsidP="00807697">
      <w:pPr>
        <w:pStyle w:val="PL"/>
      </w:pPr>
      <w:r>
        <w:t xml:space="preserve">          type: array</w:t>
      </w:r>
    </w:p>
    <w:p w14:paraId="6A353362" w14:textId="77777777" w:rsidR="00807697" w:rsidRDefault="00807697" w:rsidP="00807697">
      <w:pPr>
        <w:pStyle w:val="PL"/>
      </w:pPr>
      <w:r>
        <w:t xml:space="preserve">          items:</w:t>
      </w:r>
    </w:p>
    <w:p w14:paraId="16012606" w14:textId="77777777" w:rsidR="00807697" w:rsidRDefault="00807697" w:rsidP="00807697">
      <w:pPr>
        <w:pStyle w:val="PL"/>
      </w:pPr>
      <w:r>
        <w:t xml:space="preserve">            $ref: '#/components/schemas/EventNotification'</w:t>
      </w:r>
    </w:p>
    <w:p w14:paraId="451C6B7A" w14:textId="77777777" w:rsidR="00807697" w:rsidRDefault="00807697" w:rsidP="00807697">
      <w:pPr>
        <w:pStyle w:val="PL"/>
      </w:pPr>
      <w:r>
        <w:t xml:space="preserve">          minItems: 1</w:t>
      </w:r>
    </w:p>
    <w:p w14:paraId="6E54031B" w14:textId="77777777" w:rsidR="00807697" w:rsidRDefault="00807697" w:rsidP="00807697">
      <w:pPr>
        <w:pStyle w:val="PL"/>
      </w:pPr>
      <w:r>
        <w:t xml:space="preserve">        </w:t>
      </w:r>
      <w:r>
        <w:rPr>
          <w:rFonts w:hint="eastAsia"/>
          <w:lang w:eastAsia="zh-CN"/>
        </w:rPr>
        <w:t>ImmeRep</w:t>
      </w:r>
      <w:r>
        <w:t>:</w:t>
      </w:r>
    </w:p>
    <w:p w14:paraId="28081035" w14:textId="77777777" w:rsidR="00807697" w:rsidRDefault="00807697" w:rsidP="00807697">
      <w:pPr>
        <w:pStyle w:val="PL"/>
      </w:pPr>
      <w:r>
        <w:t xml:space="preserve">          type: boolean</w:t>
      </w:r>
    </w:p>
    <w:p w14:paraId="58627C39" w14:textId="77777777" w:rsidR="00807697" w:rsidRDefault="00807697" w:rsidP="00807697">
      <w:pPr>
        <w:pStyle w:val="PL"/>
      </w:pPr>
      <w:r>
        <w:t xml:space="preserve">        notifMethod:</w:t>
      </w:r>
    </w:p>
    <w:p w14:paraId="55446EAC" w14:textId="77777777" w:rsidR="00807697" w:rsidRDefault="00807697" w:rsidP="00807697">
      <w:pPr>
        <w:pStyle w:val="PL"/>
      </w:pPr>
      <w:r>
        <w:t xml:space="preserve">          $ref: '#/components/schemas/NotificationMethod'</w:t>
      </w:r>
    </w:p>
    <w:p w14:paraId="3D569FC4" w14:textId="77777777" w:rsidR="00807697" w:rsidRDefault="00807697" w:rsidP="00807697">
      <w:pPr>
        <w:pStyle w:val="PL"/>
      </w:pPr>
      <w:r>
        <w:t xml:space="preserve">        maxReportNbr:</w:t>
      </w:r>
    </w:p>
    <w:p w14:paraId="3F3BEF88" w14:textId="77777777" w:rsidR="00807697" w:rsidRDefault="00807697" w:rsidP="00807697">
      <w:pPr>
        <w:pStyle w:val="PL"/>
      </w:pPr>
      <w:r>
        <w:t xml:space="preserve">          $ref: 'TS29571_CommonData.yaml#/components/schemas/Uinteger'</w:t>
      </w:r>
    </w:p>
    <w:p w14:paraId="7960F943" w14:textId="77777777" w:rsidR="00807697" w:rsidRDefault="00807697" w:rsidP="00807697">
      <w:pPr>
        <w:pStyle w:val="PL"/>
      </w:pPr>
      <w:r>
        <w:t xml:space="preserve">        expiry:</w:t>
      </w:r>
    </w:p>
    <w:p w14:paraId="18477CC6" w14:textId="77777777" w:rsidR="00807697" w:rsidRDefault="00807697" w:rsidP="00807697">
      <w:pPr>
        <w:pStyle w:val="PL"/>
      </w:pPr>
      <w:r>
        <w:t xml:space="preserve">          $ref: 'TS29571_CommonData.yaml#/components/schemas/DateTime'</w:t>
      </w:r>
    </w:p>
    <w:p w14:paraId="098A6E1B" w14:textId="77777777" w:rsidR="00807697" w:rsidRDefault="00807697" w:rsidP="00807697">
      <w:pPr>
        <w:pStyle w:val="PL"/>
      </w:pPr>
      <w:r>
        <w:t xml:space="preserve">        repPeriod:</w:t>
      </w:r>
    </w:p>
    <w:p w14:paraId="1EAEC1CD" w14:textId="77777777" w:rsidR="00807697" w:rsidRDefault="00807697" w:rsidP="00807697">
      <w:pPr>
        <w:pStyle w:val="PL"/>
      </w:pPr>
      <w:r>
        <w:t xml:space="preserve">          $ref: 'TS29571_CommonData.yaml#/components/schemas/DurationSec'</w:t>
      </w:r>
    </w:p>
    <w:p w14:paraId="314D8D98" w14:textId="77777777" w:rsidR="00807697" w:rsidRDefault="00807697" w:rsidP="00807697">
      <w:pPr>
        <w:pStyle w:val="PL"/>
      </w:pPr>
      <w:r>
        <w:t xml:space="preserve">        guami:</w:t>
      </w:r>
    </w:p>
    <w:p w14:paraId="073DDBEF" w14:textId="77777777" w:rsidR="00807697" w:rsidRDefault="00807697" w:rsidP="00807697">
      <w:pPr>
        <w:pStyle w:val="PL"/>
      </w:pPr>
      <w:r>
        <w:t xml:space="preserve">          $ref: 'TS29571_CommonData.yaml#/components/schemas/Guami'</w:t>
      </w:r>
    </w:p>
    <w:p w14:paraId="6B2B1FE3" w14:textId="77777777" w:rsidR="00807697" w:rsidRDefault="00807697" w:rsidP="00807697">
      <w:pPr>
        <w:pStyle w:val="PL"/>
      </w:pPr>
      <w:r>
        <w:t xml:space="preserve">        serviveName:</w:t>
      </w:r>
    </w:p>
    <w:p w14:paraId="70732CEA" w14:textId="77777777" w:rsidR="00807697" w:rsidRDefault="00807697" w:rsidP="00807697">
      <w:pPr>
        <w:pStyle w:val="PL"/>
      </w:pPr>
      <w:r>
        <w:rPr>
          <w:lang w:val="en-US"/>
        </w:rPr>
        <w:t xml:space="preserve">          </w:t>
      </w:r>
      <w:r>
        <w:t>$ref: '</w:t>
      </w:r>
      <w:r>
        <w:rPr>
          <w:lang w:val="en-US"/>
        </w:rPr>
        <w:t>TS29510_Nnrf_NFManagement.yaml</w:t>
      </w:r>
      <w:r>
        <w:t>#/components/schemas/ServiceName'</w:t>
      </w:r>
    </w:p>
    <w:p w14:paraId="0D8F0B1E" w14:textId="77777777" w:rsidR="00807697" w:rsidRDefault="00807697" w:rsidP="00807697">
      <w:pPr>
        <w:pStyle w:val="PL"/>
      </w:pPr>
      <w:r>
        <w:t xml:space="preserve">        supportedFeatures:</w:t>
      </w:r>
    </w:p>
    <w:p w14:paraId="43AA25FC" w14:textId="77777777" w:rsidR="00807697" w:rsidRDefault="00807697" w:rsidP="00807697">
      <w:pPr>
        <w:pStyle w:val="PL"/>
      </w:pPr>
      <w:r>
        <w:t xml:space="preserve">          $ref: 'TS29571_CommonData.yaml#/components/schemas/SupportedFeatures'</w:t>
      </w:r>
    </w:p>
    <w:p w14:paraId="71801534" w14:textId="77777777" w:rsidR="00807697" w:rsidRDefault="00807697" w:rsidP="00807697">
      <w:pPr>
        <w:pStyle w:val="PL"/>
        <w:rPr>
          <w:lang w:val="en-US" w:eastAsia="es-ES"/>
        </w:rPr>
      </w:pPr>
      <w:r>
        <w:rPr>
          <w:lang w:val="en-US" w:eastAsia="es-ES"/>
        </w:rPr>
        <w:t xml:space="preserve">        </w:t>
      </w:r>
      <w:r>
        <w:t>sampRatio</w:t>
      </w:r>
      <w:r>
        <w:rPr>
          <w:lang w:val="en-US" w:eastAsia="es-ES"/>
        </w:rPr>
        <w:t>:</w:t>
      </w:r>
    </w:p>
    <w:p w14:paraId="59BA51DE" w14:textId="77777777" w:rsidR="00807697" w:rsidRDefault="00807697" w:rsidP="00807697">
      <w:pPr>
        <w:pStyle w:val="PL"/>
        <w:rPr>
          <w:lang w:val="en-US" w:eastAsia="es-ES"/>
        </w:rPr>
      </w:pPr>
      <w:r>
        <w:rPr>
          <w:lang w:val="en-US" w:eastAsia="es-ES"/>
        </w:rPr>
        <w:t xml:space="preserve">          $ref: 'TS29571_CommonData.yaml#/components/schemas/</w:t>
      </w:r>
      <w:r>
        <w:t>SamplingRatio</w:t>
      </w:r>
      <w:r>
        <w:rPr>
          <w:lang w:val="en-US" w:eastAsia="es-ES"/>
        </w:rPr>
        <w:t>'</w:t>
      </w:r>
    </w:p>
    <w:p w14:paraId="5BE393BA" w14:textId="77777777" w:rsidR="00807697" w:rsidRDefault="00807697" w:rsidP="00807697">
      <w:pPr>
        <w:pStyle w:val="PL"/>
        <w:rPr>
          <w:lang w:val="en-US" w:eastAsia="es-ES"/>
        </w:rPr>
      </w:pPr>
      <w:r>
        <w:rPr>
          <w:lang w:val="en-US" w:eastAsia="es-ES"/>
        </w:rPr>
        <w:t xml:space="preserve">        partitionCriteria:</w:t>
      </w:r>
    </w:p>
    <w:p w14:paraId="44A73DDB" w14:textId="77777777" w:rsidR="00807697" w:rsidRDefault="00807697" w:rsidP="00807697">
      <w:pPr>
        <w:pStyle w:val="PL"/>
      </w:pPr>
      <w:bookmarkStart w:id="121" w:name="_Hlk69294221"/>
      <w:r>
        <w:t xml:space="preserve">          type: array</w:t>
      </w:r>
    </w:p>
    <w:p w14:paraId="5EFCDAFD" w14:textId="77777777" w:rsidR="00807697" w:rsidRDefault="00807697" w:rsidP="00807697">
      <w:pPr>
        <w:pStyle w:val="PL"/>
      </w:pPr>
      <w:r>
        <w:t xml:space="preserve">          items:</w:t>
      </w:r>
      <w:bookmarkEnd w:id="121"/>
    </w:p>
    <w:p w14:paraId="256A1359" w14:textId="77777777" w:rsidR="00807697" w:rsidRDefault="00807697" w:rsidP="00807697">
      <w:pPr>
        <w:pStyle w:val="PL"/>
        <w:rPr>
          <w:lang w:val="en-US" w:eastAsia="es-ES"/>
        </w:rPr>
      </w:pPr>
      <w:r>
        <w:rPr>
          <w:lang w:val="en-US" w:eastAsia="es-ES"/>
        </w:rPr>
        <w:t xml:space="preserve">            $ref: 'TS29571_CommonData.yaml#/components/schemas/PartitioningCriteria'</w:t>
      </w:r>
    </w:p>
    <w:p w14:paraId="71750556" w14:textId="77777777" w:rsidR="00807697" w:rsidRDefault="00807697" w:rsidP="00807697">
      <w:pPr>
        <w:pStyle w:val="PL"/>
      </w:pPr>
      <w:bookmarkStart w:id="122" w:name="_Hlk69294233"/>
      <w:r>
        <w:t xml:space="preserve">          minItems: 1</w:t>
      </w:r>
    </w:p>
    <w:p w14:paraId="315AA370" w14:textId="77777777" w:rsidR="00807697" w:rsidRDefault="00807697" w:rsidP="00807697">
      <w:pPr>
        <w:pStyle w:val="PL"/>
        <w:rPr>
          <w:lang w:val="en-US" w:eastAsia="es-ES"/>
        </w:rPr>
      </w:pPr>
      <w:r>
        <w:t xml:space="preserve">          description: C</w:t>
      </w:r>
      <w:r>
        <w:rPr>
          <w:rFonts w:cs="Arial"/>
          <w:szCs w:val="18"/>
          <w:lang w:eastAsia="zh-CN"/>
        </w:rPr>
        <w:t>riteria for partitioning the UEs before applying the sampling ratio.</w:t>
      </w:r>
      <w:bookmarkEnd w:id="122"/>
    </w:p>
    <w:p w14:paraId="7D3CC871" w14:textId="77777777" w:rsidR="00807697" w:rsidRDefault="00807697" w:rsidP="00807697">
      <w:pPr>
        <w:pStyle w:val="PL"/>
        <w:rPr>
          <w:lang w:val="en-US" w:eastAsia="es-ES"/>
        </w:rPr>
      </w:pPr>
      <w:r>
        <w:rPr>
          <w:lang w:val="en-US" w:eastAsia="es-ES"/>
        </w:rPr>
        <w:t xml:space="preserve">        </w:t>
      </w:r>
      <w:r>
        <w:t>grpRepTime</w:t>
      </w:r>
      <w:r>
        <w:rPr>
          <w:lang w:val="en-US" w:eastAsia="es-ES"/>
        </w:rPr>
        <w:t>:</w:t>
      </w:r>
    </w:p>
    <w:p w14:paraId="1FE27F34" w14:textId="77777777" w:rsidR="00807697" w:rsidRDefault="00807697" w:rsidP="00807697">
      <w:pPr>
        <w:pStyle w:val="PL"/>
        <w:rPr>
          <w:lang w:val="en-US" w:eastAsia="es-ES"/>
        </w:rPr>
      </w:pPr>
      <w:r>
        <w:rPr>
          <w:lang w:val="en-US" w:eastAsia="es-ES"/>
        </w:rPr>
        <w:t xml:space="preserve">          $ref: 'TS29571_CommonData.yaml#/components/schemas/DurationSec'</w:t>
      </w:r>
    </w:p>
    <w:p w14:paraId="4F36B3F3" w14:textId="77777777" w:rsidR="00807697" w:rsidRDefault="00807697" w:rsidP="00807697">
      <w:pPr>
        <w:pStyle w:val="PL"/>
      </w:pPr>
      <w:r>
        <w:t xml:space="preserve">        </w:t>
      </w:r>
      <w:r>
        <w:rPr>
          <w:lang w:eastAsia="zh-CN"/>
        </w:rPr>
        <w:t>notifFlag</w:t>
      </w:r>
      <w:r>
        <w:t>:</w:t>
      </w:r>
    </w:p>
    <w:p w14:paraId="00A244C0" w14:textId="77777777" w:rsidR="00807697" w:rsidRDefault="00807697" w:rsidP="00807697">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6C343A90" w14:textId="77777777" w:rsidR="00807697" w:rsidRDefault="00807697" w:rsidP="00807697">
      <w:pPr>
        <w:pStyle w:val="PL"/>
      </w:pPr>
      <w:r>
        <w:t xml:space="preserve">      required:</w:t>
      </w:r>
    </w:p>
    <w:p w14:paraId="2AB784BA" w14:textId="77777777" w:rsidR="00807697" w:rsidRDefault="00807697" w:rsidP="00807697">
      <w:pPr>
        <w:pStyle w:val="PL"/>
      </w:pPr>
      <w:r>
        <w:t xml:space="preserve">        - notifId</w:t>
      </w:r>
    </w:p>
    <w:p w14:paraId="5D6B8D7D" w14:textId="77777777" w:rsidR="00807697" w:rsidRDefault="00807697" w:rsidP="00807697">
      <w:pPr>
        <w:pStyle w:val="PL"/>
      </w:pPr>
      <w:r>
        <w:t xml:space="preserve">        - notifUri</w:t>
      </w:r>
    </w:p>
    <w:p w14:paraId="021FDDEA" w14:textId="77777777" w:rsidR="00807697" w:rsidRDefault="00807697" w:rsidP="00807697">
      <w:pPr>
        <w:pStyle w:val="PL"/>
      </w:pPr>
      <w:r>
        <w:t xml:space="preserve">        - eventSubs</w:t>
      </w:r>
    </w:p>
    <w:p w14:paraId="1B9103E5" w14:textId="77777777" w:rsidR="00807697" w:rsidRDefault="00807697" w:rsidP="00807697">
      <w:pPr>
        <w:pStyle w:val="PL"/>
      </w:pPr>
      <w:r>
        <w:t xml:space="preserve">    NsmfEventExposureNotification:</w:t>
      </w:r>
    </w:p>
    <w:p w14:paraId="254F3047" w14:textId="77777777" w:rsidR="00807697" w:rsidRDefault="00807697" w:rsidP="008076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notifications on events that occurred.</w:t>
      </w:r>
    </w:p>
    <w:p w14:paraId="69FBD43B" w14:textId="77777777" w:rsidR="00807697" w:rsidRDefault="00807697" w:rsidP="00807697">
      <w:pPr>
        <w:pStyle w:val="PL"/>
      </w:pPr>
      <w:r>
        <w:t xml:space="preserve">      type: object</w:t>
      </w:r>
    </w:p>
    <w:p w14:paraId="7D09BD5D" w14:textId="77777777" w:rsidR="00807697" w:rsidRDefault="00807697" w:rsidP="00807697">
      <w:pPr>
        <w:pStyle w:val="PL"/>
      </w:pPr>
      <w:r>
        <w:t xml:space="preserve">      properties:</w:t>
      </w:r>
    </w:p>
    <w:p w14:paraId="79B28222" w14:textId="77777777" w:rsidR="00807697" w:rsidRDefault="00807697" w:rsidP="00807697">
      <w:pPr>
        <w:pStyle w:val="PL"/>
      </w:pPr>
      <w:r>
        <w:t xml:space="preserve">        notifId:</w:t>
      </w:r>
    </w:p>
    <w:p w14:paraId="50373B2D" w14:textId="77777777" w:rsidR="00807697" w:rsidRDefault="00807697" w:rsidP="00807697">
      <w:pPr>
        <w:pStyle w:val="PL"/>
      </w:pPr>
      <w:r>
        <w:t xml:space="preserve">          type: string</w:t>
      </w:r>
    </w:p>
    <w:p w14:paraId="71E60BAE" w14:textId="77777777" w:rsidR="00807697" w:rsidRDefault="00807697" w:rsidP="00807697">
      <w:pPr>
        <w:pStyle w:val="PL"/>
      </w:pPr>
      <w:r>
        <w:t xml:space="preserve">          description: Notification correlation ID</w:t>
      </w:r>
    </w:p>
    <w:p w14:paraId="215B065A" w14:textId="77777777" w:rsidR="00807697" w:rsidRDefault="00807697" w:rsidP="00807697">
      <w:pPr>
        <w:pStyle w:val="PL"/>
      </w:pPr>
      <w:r>
        <w:t xml:space="preserve">        eventNotifs:</w:t>
      </w:r>
    </w:p>
    <w:p w14:paraId="3C0F7327" w14:textId="77777777" w:rsidR="00807697" w:rsidRDefault="00807697" w:rsidP="00807697">
      <w:pPr>
        <w:pStyle w:val="PL"/>
      </w:pPr>
      <w:r>
        <w:t xml:space="preserve">          type: array</w:t>
      </w:r>
    </w:p>
    <w:p w14:paraId="37C16B72" w14:textId="77777777" w:rsidR="00807697" w:rsidRDefault="00807697" w:rsidP="00807697">
      <w:pPr>
        <w:pStyle w:val="PL"/>
      </w:pPr>
      <w:r>
        <w:t xml:space="preserve">          items:</w:t>
      </w:r>
    </w:p>
    <w:p w14:paraId="1243CACF" w14:textId="77777777" w:rsidR="00807697" w:rsidRDefault="00807697" w:rsidP="00807697">
      <w:pPr>
        <w:pStyle w:val="PL"/>
      </w:pPr>
      <w:r>
        <w:lastRenderedPageBreak/>
        <w:t xml:space="preserve">            $ref: '#/components/schemas/EventNotification'</w:t>
      </w:r>
    </w:p>
    <w:p w14:paraId="4DC82B3C" w14:textId="77777777" w:rsidR="00807697" w:rsidRDefault="00807697" w:rsidP="00807697">
      <w:pPr>
        <w:pStyle w:val="PL"/>
      </w:pPr>
      <w:r>
        <w:t xml:space="preserve">          minItems: 1</w:t>
      </w:r>
    </w:p>
    <w:p w14:paraId="132F73F1" w14:textId="77777777" w:rsidR="00807697" w:rsidRDefault="00807697" w:rsidP="00807697">
      <w:pPr>
        <w:pStyle w:val="PL"/>
      </w:pPr>
      <w:r>
        <w:t xml:space="preserve">          description: Notifications about Individual Events</w:t>
      </w:r>
    </w:p>
    <w:p w14:paraId="1E7FA18B" w14:textId="77777777" w:rsidR="00807697" w:rsidRDefault="00807697" w:rsidP="00807697">
      <w:pPr>
        <w:pStyle w:val="PL"/>
      </w:pPr>
      <w:r>
        <w:t xml:space="preserve">        ackUri:</w:t>
      </w:r>
    </w:p>
    <w:p w14:paraId="216525CB" w14:textId="77777777" w:rsidR="00807697" w:rsidRDefault="00807697" w:rsidP="00807697">
      <w:pPr>
        <w:pStyle w:val="PL"/>
      </w:pPr>
      <w:r>
        <w:t xml:space="preserve">          $ref: 'TS29571_CommonData.yaml#/components/schemas/Uri'</w:t>
      </w:r>
    </w:p>
    <w:p w14:paraId="40679D7C" w14:textId="77777777" w:rsidR="00807697" w:rsidRDefault="00807697" w:rsidP="00807697">
      <w:pPr>
        <w:pStyle w:val="PL"/>
      </w:pPr>
      <w:r>
        <w:t xml:space="preserve">      required:</w:t>
      </w:r>
    </w:p>
    <w:p w14:paraId="6211757D" w14:textId="77777777" w:rsidR="00807697" w:rsidRDefault="00807697" w:rsidP="00807697">
      <w:pPr>
        <w:pStyle w:val="PL"/>
      </w:pPr>
      <w:r>
        <w:t xml:space="preserve">        - notifId</w:t>
      </w:r>
    </w:p>
    <w:p w14:paraId="52D51546" w14:textId="77777777" w:rsidR="00807697" w:rsidRDefault="00807697" w:rsidP="00807697">
      <w:pPr>
        <w:pStyle w:val="PL"/>
      </w:pPr>
      <w:r>
        <w:t xml:space="preserve">        - eventNotifs</w:t>
      </w:r>
    </w:p>
    <w:p w14:paraId="539E089A" w14:textId="77777777" w:rsidR="00807697" w:rsidRDefault="00807697" w:rsidP="00807697">
      <w:pPr>
        <w:pStyle w:val="PL"/>
      </w:pPr>
      <w:r>
        <w:t xml:space="preserve">    EventSubscription:</w:t>
      </w:r>
    </w:p>
    <w:p w14:paraId="70BCE48B" w14:textId="77777777" w:rsidR="00807697" w:rsidRDefault="00807697" w:rsidP="008076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19989838" w14:textId="77777777" w:rsidR="00807697" w:rsidRDefault="00807697" w:rsidP="00807697">
      <w:pPr>
        <w:pStyle w:val="PL"/>
      </w:pPr>
      <w:r>
        <w:t xml:space="preserve">      type: object</w:t>
      </w:r>
    </w:p>
    <w:p w14:paraId="0E14493B" w14:textId="77777777" w:rsidR="00807697" w:rsidRDefault="00807697" w:rsidP="00807697">
      <w:pPr>
        <w:pStyle w:val="PL"/>
      </w:pPr>
      <w:r>
        <w:t xml:space="preserve">      properties:</w:t>
      </w:r>
    </w:p>
    <w:p w14:paraId="3B4A0858" w14:textId="77777777" w:rsidR="00807697" w:rsidRDefault="00807697" w:rsidP="00807697">
      <w:pPr>
        <w:pStyle w:val="PL"/>
      </w:pPr>
      <w:r>
        <w:t xml:space="preserve">        event:</w:t>
      </w:r>
    </w:p>
    <w:p w14:paraId="222EDC61" w14:textId="77777777" w:rsidR="00807697" w:rsidRDefault="00807697" w:rsidP="00807697">
      <w:pPr>
        <w:pStyle w:val="PL"/>
      </w:pPr>
      <w:r>
        <w:t xml:space="preserve">          $ref: '#/components/schemas/SmfEvent'</w:t>
      </w:r>
    </w:p>
    <w:p w14:paraId="7AC948DB" w14:textId="77777777" w:rsidR="00807697" w:rsidRDefault="00807697" w:rsidP="00807697">
      <w:pPr>
        <w:pStyle w:val="PL"/>
      </w:pPr>
      <w:r>
        <w:t xml:space="preserve">        dnaiChgType:</w:t>
      </w:r>
    </w:p>
    <w:p w14:paraId="16FCEEAD" w14:textId="77777777" w:rsidR="00807697" w:rsidRDefault="00807697" w:rsidP="00807697">
      <w:pPr>
        <w:pStyle w:val="PL"/>
      </w:pPr>
      <w:r>
        <w:t xml:space="preserve">          $ref: 'TS29571_CommonData.yaml#/components/schemas/DnaiChangeType'</w:t>
      </w:r>
    </w:p>
    <w:p w14:paraId="005D12BB" w14:textId="77777777" w:rsidR="00807697" w:rsidRDefault="00807697" w:rsidP="00807697">
      <w:pPr>
        <w:pStyle w:val="PL"/>
      </w:pPr>
      <w:r>
        <w:t xml:space="preserve">        dddTraDescriptors: </w:t>
      </w:r>
    </w:p>
    <w:p w14:paraId="0DA44609" w14:textId="77777777" w:rsidR="00807697" w:rsidRDefault="00807697" w:rsidP="00807697">
      <w:pPr>
        <w:pStyle w:val="PL"/>
      </w:pPr>
      <w:r>
        <w:t xml:space="preserve">          type: array</w:t>
      </w:r>
    </w:p>
    <w:p w14:paraId="721F804A" w14:textId="77777777" w:rsidR="00807697" w:rsidRDefault="00807697" w:rsidP="00807697">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3D8987DB" w14:textId="77777777" w:rsidR="00807697" w:rsidRDefault="00807697" w:rsidP="00807697">
      <w:pPr>
        <w:pStyle w:val="PL"/>
      </w:pPr>
      <w:r>
        <w:t xml:space="preserve">            $ref: 'TS29571_CommonData.yaml#/components/schemas/DddTrafficDescriptor'</w:t>
      </w:r>
    </w:p>
    <w:p w14:paraId="602DBB0B" w14:textId="77777777" w:rsidR="00807697" w:rsidRDefault="00807697" w:rsidP="00807697">
      <w:pPr>
        <w:pStyle w:val="PL"/>
      </w:pPr>
      <w:r>
        <w:t xml:space="preserve">          minItems: 1</w:t>
      </w:r>
    </w:p>
    <w:p w14:paraId="556D70B5" w14:textId="77777777" w:rsidR="00807697" w:rsidRDefault="00807697" w:rsidP="00807697">
      <w:pPr>
        <w:pStyle w:val="PL"/>
      </w:pPr>
      <w:r>
        <w:t xml:space="preserve">        dddStati:</w:t>
      </w:r>
    </w:p>
    <w:p w14:paraId="6289B62E" w14:textId="77777777" w:rsidR="00807697" w:rsidRDefault="00807697" w:rsidP="00807697">
      <w:pPr>
        <w:pStyle w:val="PL"/>
      </w:pPr>
      <w:r>
        <w:t xml:space="preserve">          type: array</w:t>
      </w:r>
    </w:p>
    <w:p w14:paraId="581EE82A" w14:textId="77777777" w:rsidR="00807697" w:rsidRDefault="00807697" w:rsidP="00807697">
      <w:pPr>
        <w:pStyle w:val="PL"/>
      </w:pPr>
      <w:r>
        <w:t xml:space="preserve">          items:</w:t>
      </w:r>
    </w:p>
    <w:p w14:paraId="34BD6ADA" w14:textId="77777777" w:rsidR="00807697" w:rsidRDefault="00807697" w:rsidP="00807697">
      <w:pPr>
        <w:pStyle w:val="PL"/>
      </w:pPr>
      <w:r>
        <w:t xml:space="preserve">            $ref: 'TS29571_CommonData.yaml#/components/schemas/DlDataDeliveryStatus'</w:t>
      </w:r>
    </w:p>
    <w:p w14:paraId="61B8EDA2" w14:textId="77777777" w:rsidR="00807697" w:rsidRDefault="00807697" w:rsidP="00807697">
      <w:pPr>
        <w:pStyle w:val="PL"/>
      </w:pPr>
      <w:r>
        <w:t xml:space="preserve">          minItems: 1</w:t>
      </w:r>
    </w:p>
    <w:p w14:paraId="0E8141C9" w14:textId="77777777" w:rsidR="00807697" w:rsidRDefault="00807697" w:rsidP="00807697">
      <w:pPr>
        <w:pStyle w:val="PL"/>
      </w:pPr>
      <w:r>
        <w:t xml:space="preserve">        appIds:</w:t>
      </w:r>
    </w:p>
    <w:p w14:paraId="0FC57F02" w14:textId="77777777" w:rsidR="00807697" w:rsidRDefault="00807697" w:rsidP="00807697">
      <w:pPr>
        <w:pStyle w:val="PL"/>
      </w:pPr>
      <w:r>
        <w:t xml:space="preserve">          type: array</w:t>
      </w:r>
    </w:p>
    <w:p w14:paraId="26A6320A" w14:textId="77777777" w:rsidR="00807697" w:rsidRDefault="00807697" w:rsidP="00807697">
      <w:pPr>
        <w:pStyle w:val="PL"/>
      </w:pPr>
      <w:r>
        <w:t xml:space="preserve">          items:</w:t>
      </w:r>
    </w:p>
    <w:p w14:paraId="50DA79F5" w14:textId="77777777" w:rsidR="00807697" w:rsidRDefault="00807697" w:rsidP="00807697">
      <w:pPr>
        <w:pStyle w:val="PL"/>
      </w:pPr>
      <w:r>
        <w:t xml:space="preserve">            $ref: 'TS29571_CommonData.yaml#/components/schemas/ApplicationId'</w:t>
      </w:r>
    </w:p>
    <w:p w14:paraId="68857B0D" w14:textId="77777777" w:rsidR="00807697" w:rsidRDefault="00807697" w:rsidP="00807697">
      <w:pPr>
        <w:pStyle w:val="PL"/>
      </w:pPr>
      <w:r>
        <w:t xml:space="preserve">          minItems: 1</w:t>
      </w:r>
    </w:p>
    <w:p w14:paraId="63CE93C3" w14:textId="77777777" w:rsidR="00807697" w:rsidRDefault="00807697" w:rsidP="00807697">
      <w:pPr>
        <w:pStyle w:val="PL"/>
      </w:pPr>
      <w:r>
        <w:t xml:space="preserve">        targetPeriod:</w:t>
      </w:r>
    </w:p>
    <w:p w14:paraId="07078B37" w14:textId="77777777" w:rsidR="00807697" w:rsidRDefault="00807697" w:rsidP="00807697">
      <w:pPr>
        <w:pStyle w:val="PL"/>
      </w:pPr>
      <w:r>
        <w:t xml:space="preserve">            $ref: 'TS29122_CommonData.yaml#/components/schemas/TimeWindow'</w:t>
      </w:r>
    </w:p>
    <w:p w14:paraId="47747B9F" w14:textId="77777777" w:rsidR="00807697" w:rsidRDefault="00807697" w:rsidP="00807697">
      <w:pPr>
        <w:pStyle w:val="PL"/>
      </w:pPr>
      <w:r>
        <w:t xml:space="preserve">        transacDispInd:</w:t>
      </w:r>
    </w:p>
    <w:p w14:paraId="5AB756E8" w14:textId="77777777" w:rsidR="00807697" w:rsidRDefault="00807697" w:rsidP="00807697">
      <w:pPr>
        <w:pStyle w:val="PL"/>
      </w:pPr>
      <w:r w:rsidRPr="00DD769F">
        <w:t xml:space="preserve">          type: boolean</w:t>
      </w:r>
    </w:p>
    <w:p w14:paraId="468DDB72" w14:textId="77777777" w:rsidR="00807697" w:rsidRDefault="00807697" w:rsidP="00807697">
      <w:pPr>
        <w:pStyle w:val="PL"/>
      </w:pPr>
      <w:r w:rsidRPr="00DD769F">
        <w:t xml:space="preserve">          description: Indicates the subscription for UE transaction dispersion collectionon, if it is included and set to "true". Default value is "false".</w:t>
      </w:r>
    </w:p>
    <w:p w14:paraId="4B288419" w14:textId="77777777" w:rsidR="00807697" w:rsidRDefault="00807697" w:rsidP="00807697">
      <w:pPr>
        <w:pStyle w:val="PL"/>
      </w:pPr>
      <w:r>
        <w:t xml:space="preserve">        transacMetrics:</w:t>
      </w:r>
    </w:p>
    <w:p w14:paraId="6C608B32" w14:textId="77777777" w:rsidR="00807697" w:rsidRDefault="00807697" w:rsidP="00807697">
      <w:pPr>
        <w:pStyle w:val="PL"/>
      </w:pPr>
      <w:r>
        <w:t xml:space="preserve">          type: array</w:t>
      </w:r>
    </w:p>
    <w:p w14:paraId="4EC8EE61" w14:textId="77777777" w:rsidR="00807697" w:rsidRDefault="00807697" w:rsidP="00807697">
      <w:pPr>
        <w:pStyle w:val="PL"/>
      </w:pPr>
      <w:r>
        <w:t xml:space="preserve">          items:</w:t>
      </w:r>
    </w:p>
    <w:p w14:paraId="0D6DEAC4" w14:textId="77777777" w:rsidR="00807697" w:rsidRDefault="00807697" w:rsidP="00807697">
      <w:pPr>
        <w:pStyle w:val="PL"/>
      </w:pPr>
      <w:r>
        <w:t xml:space="preserve">            $ref: '#/components/schemas/TransactionMetric'</w:t>
      </w:r>
    </w:p>
    <w:p w14:paraId="4CD4076B" w14:textId="77777777" w:rsidR="00807697" w:rsidRDefault="00807697" w:rsidP="00807697">
      <w:pPr>
        <w:pStyle w:val="PL"/>
      </w:pPr>
      <w:r w:rsidRPr="00CE353A">
        <w:t xml:space="preserve">          description: Indicates Session Management Transaction metrics.</w:t>
      </w:r>
    </w:p>
    <w:p w14:paraId="7D2D5FC5" w14:textId="77777777" w:rsidR="00807697" w:rsidRDefault="00807697" w:rsidP="00807697">
      <w:pPr>
        <w:pStyle w:val="PL"/>
      </w:pPr>
      <w:r>
        <w:t xml:space="preserve">          minItems: 1</w:t>
      </w:r>
    </w:p>
    <w:p w14:paraId="50C008D8" w14:textId="77777777" w:rsidR="00807697" w:rsidRDefault="00807697" w:rsidP="00807697">
      <w:pPr>
        <w:pStyle w:val="PL"/>
      </w:pPr>
      <w:r>
        <w:t xml:space="preserve">        ueIpAddr:</w:t>
      </w:r>
    </w:p>
    <w:p w14:paraId="72201F1B" w14:textId="77777777" w:rsidR="00807697" w:rsidRDefault="00807697" w:rsidP="00807697">
      <w:pPr>
        <w:pStyle w:val="PL"/>
      </w:pPr>
      <w:r>
        <w:t xml:space="preserve">          $ref: 'TS29571_CommonData.yaml#/components/schemas/IpAddr'</w:t>
      </w:r>
    </w:p>
    <w:p w14:paraId="55564A70" w14:textId="77777777" w:rsidR="00807697" w:rsidRDefault="00807697" w:rsidP="00807697">
      <w:pPr>
        <w:pStyle w:val="PL"/>
      </w:pPr>
      <w:r>
        <w:t xml:space="preserve">      required:</w:t>
      </w:r>
    </w:p>
    <w:p w14:paraId="6A729FCC" w14:textId="77777777" w:rsidR="00807697" w:rsidRDefault="00807697" w:rsidP="00807697">
      <w:pPr>
        <w:pStyle w:val="PL"/>
      </w:pPr>
      <w:r>
        <w:t xml:space="preserve">        - event</w:t>
      </w:r>
    </w:p>
    <w:p w14:paraId="4A6951A4" w14:textId="77777777" w:rsidR="00807697" w:rsidRDefault="00807697" w:rsidP="00807697">
      <w:pPr>
        <w:pStyle w:val="PL"/>
      </w:pPr>
      <w:r>
        <w:t xml:space="preserve">    EventNotification:</w:t>
      </w:r>
    </w:p>
    <w:p w14:paraId="456DD612" w14:textId="77777777" w:rsidR="00807697" w:rsidRDefault="00807697" w:rsidP="008076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21BA540C" w14:textId="77777777" w:rsidR="00807697" w:rsidRDefault="00807697" w:rsidP="00807697">
      <w:pPr>
        <w:pStyle w:val="PL"/>
      </w:pPr>
      <w:r>
        <w:t xml:space="preserve">      type: object</w:t>
      </w:r>
    </w:p>
    <w:p w14:paraId="04370C3B" w14:textId="77777777" w:rsidR="00807697" w:rsidRDefault="00807697" w:rsidP="00807697">
      <w:pPr>
        <w:pStyle w:val="PL"/>
      </w:pPr>
      <w:r>
        <w:t xml:space="preserve">      properties:</w:t>
      </w:r>
    </w:p>
    <w:p w14:paraId="4EDCEBEE" w14:textId="77777777" w:rsidR="00807697" w:rsidRDefault="00807697" w:rsidP="00807697">
      <w:pPr>
        <w:pStyle w:val="PL"/>
      </w:pPr>
      <w:r>
        <w:t xml:space="preserve">        event:</w:t>
      </w:r>
    </w:p>
    <w:p w14:paraId="0C53E1A8" w14:textId="77777777" w:rsidR="00807697" w:rsidRDefault="00807697" w:rsidP="00807697">
      <w:pPr>
        <w:pStyle w:val="PL"/>
      </w:pPr>
      <w:r>
        <w:t xml:space="preserve">          $ref: '#/components/schemas/SmfEvent'</w:t>
      </w:r>
    </w:p>
    <w:p w14:paraId="0904957E" w14:textId="77777777" w:rsidR="00807697" w:rsidRDefault="00807697" w:rsidP="00807697">
      <w:pPr>
        <w:pStyle w:val="PL"/>
      </w:pPr>
      <w:r>
        <w:t xml:space="preserve">        timeStamp:</w:t>
      </w:r>
    </w:p>
    <w:p w14:paraId="0FE7C3BD" w14:textId="77777777" w:rsidR="00807697" w:rsidRDefault="00807697" w:rsidP="00807697">
      <w:pPr>
        <w:pStyle w:val="PL"/>
      </w:pPr>
      <w:r>
        <w:t xml:space="preserve">          $ref: 'TS29571_CommonData.yaml#/components/schemas/DateTime'</w:t>
      </w:r>
    </w:p>
    <w:p w14:paraId="494CEFA5" w14:textId="77777777" w:rsidR="00807697" w:rsidRDefault="00807697" w:rsidP="00807697">
      <w:pPr>
        <w:pStyle w:val="PL"/>
      </w:pPr>
      <w:r>
        <w:t xml:space="preserve">        supi:</w:t>
      </w:r>
    </w:p>
    <w:p w14:paraId="27925972" w14:textId="77777777" w:rsidR="00807697" w:rsidRDefault="00807697" w:rsidP="00807697">
      <w:pPr>
        <w:pStyle w:val="PL"/>
      </w:pPr>
      <w:r>
        <w:t xml:space="preserve">          $ref: 'TS29571_CommonData.yaml#/components/schemas/Supi'</w:t>
      </w:r>
    </w:p>
    <w:p w14:paraId="347E2F59" w14:textId="77777777" w:rsidR="00807697" w:rsidRDefault="00807697" w:rsidP="00807697">
      <w:pPr>
        <w:pStyle w:val="PL"/>
      </w:pPr>
      <w:r>
        <w:t xml:space="preserve">        gpsi:</w:t>
      </w:r>
    </w:p>
    <w:p w14:paraId="67EB475D" w14:textId="77777777" w:rsidR="00807697" w:rsidRDefault="00807697" w:rsidP="00807697">
      <w:pPr>
        <w:pStyle w:val="PL"/>
      </w:pPr>
      <w:r>
        <w:t xml:space="preserve">          $ref: 'TS29571_CommonData.yaml#/components/schemas/Gpsi'</w:t>
      </w:r>
    </w:p>
    <w:p w14:paraId="481DB96A" w14:textId="77777777" w:rsidR="00807697" w:rsidRDefault="00807697" w:rsidP="00807697">
      <w:pPr>
        <w:pStyle w:val="PL"/>
      </w:pPr>
      <w:r>
        <w:t xml:space="preserve">        ueIpAddr:</w:t>
      </w:r>
    </w:p>
    <w:p w14:paraId="375EF04C" w14:textId="77777777" w:rsidR="00807697" w:rsidRDefault="00807697" w:rsidP="00807697">
      <w:pPr>
        <w:pStyle w:val="PL"/>
      </w:pPr>
      <w:r>
        <w:t xml:space="preserve">          $ref: 'TS29571_CommonData.yaml#/components/schemas/IpAddr'</w:t>
      </w:r>
    </w:p>
    <w:p w14:paraId="503576D0" w14:textId="77777777" w:rsidR="00807697" w:rsidRDefault="00807697" w:rsidP="00807697">
      <w:pPr>
        <w:pStyle w:val="PL"/>
      </w:pPr>
      <w:r>
        <w:t xml:space="preserve">        transacInfos:</w:t>
      </w:r>
    </w:p>
    <w:p w14:paraId="2E1BF649" w14:textId="77777777" w:rsidR="00807697" w:rsidRDefault="00807697" w:rsidP="00807697">
      <w:pPr>
        <w:pStyle w:val="PL"/>
      </w:pPr>
      <w:r>
        <w:t xml:space="preserve">          type: array</w:t>
      </w:r>
    </w:p>
    <w:p w14:paraId="01C41781" w14:textId="77777777" w:rsidR="00807697" w:rsidRDefault="00807697" w:rsidP="00807697">
      <w:pPr>
        <w:pStyle w:val="PL"/>
      </w:pPr>
      <w:r>
        <w:t xml:space="preserve">          items:</w:t>
      </w:r>
    </w:p>
    <w:p w14:paraId="5AC66031" w14:textId="77777777" w:rsidR="00807697" w:rsidRDefault="00807697" w:rsidP="00807697">
      <w:pPr>
        <w:pStyle w:val="PL"/>
      </w:pPr>
      <w:r>
        <w:t xml:space="preserve">            $ref: '#/components/schemas/TransactionInfo'</w:t>
      </w:r>
    </w:p>
    <w:p w14:paraId="076517B7" w14:textId="77777777" w:rsidR="00807697" w:rsidRDefault="00807697" w:rsidP="00807697">
      <w:pPr>
        <w:pStyle w:val="PL"/>
      </w:pPr>
      <w:r w:rsidRPr="00CE353A">
        <w:t xml:space="preserve">          description: Transaction Information.</w:t>
      </w:r>
    </w:p>
    <w:p w14:paraId="4C4B7EC7" w14:textId="77777777" w:rsidR="00807697" w:rsidRDefault="00807697" w:rsidP="00807697">
      <w:pPr>
        <w:pStyle w:val="PL"/>
      </w:pPr>
      <w:r>
        <w:t xml:space="preserve">          minItems: 1</w:t>
      </w:r>
    </w:p>
    <w:p w14:paraId="074B7415" w14:textId="77777777" w:rsidR="00807697" w:rsidRDefault="00807697" w:rsidP="00807697">
      <w:pPr>
        <w:pStyle w:val="PL"/>
      </w:pPr>
      <w:r>
        <w:t xml:space="preserve">        sourceDnai:</w:t>
      </w:r>
    </w:p>
    <w:p w14:paraId="74B110A8" w14:textId="77777777" w:rsidR="00807697" w:rsidRDefault="00807697" w:rsidP="00807697">
      <w:pPr>
        <w:pStyle w:val="PL"/>
      </w:pPr>
      <w:r>
        <w:t xml:space="preserve">          $ref: 'TS29571_CommonData.yaml#/components/schemas/Dnai'</w:t>
      </w:r>
    </w:p>
    <w:p w14:paraId="47D904BA" w14:textId="77777777" w:rsidR="00807697" w:rsidRDefault="00807697" w:rsidP="00807697">
      <w:pPr>
        <w:pStyle w:val="PL"/>
      </w:pPr>
      <w:r>
        <w:t xml:space="preserve">        targetDnai:</w:t>
      </w:r>
    </w:p>
    <w:p w14:paraId="6B972B9C" w14:textId="77777777" w:rsidR="00807697" w:rsidRDefault="00807697" w:rsidP="00807697">
      <w:pPr>
        <w:pStyle w:val="PL"/>
      </w:pPr>
      <w:r>
        <w:t xml:space="preserve">          $ref: 'TS29571_CommonData.yaml#/components/schemas/Dnai'</w:t>
      </w:r>
    </w:p>
    <w:p w14:paraId="2170E9EC" w14:textId="77777777" w:rsidR="00807697" w:rsidRDefault="00807697" w:rsidP="00807697">
      <w:pPr>
        <w:pStyle w:val="PL"/>
      </w:pPr>
      <w:r>
        <w:t xml:space="preserve">        dnaiChgType:</w:t>
      </w:r>
    </w:p>
    <w:p w14:paraId="03CACC18" w14:textId="77777777" w:rsidR="00807697" w:rsidRDefault="00807697" w:rsidP="00807697">
      <w:pPr>
        <w:pStyle w:val="PL"/>
      </w:pPr>
      <w:r>
        <w:t xml:space="preserve">          $ref: 'TS29571_CommonData.yaml#/components/schemas/DnaiChangeType'</w:t>
      </w:r>
    </w:p>
    <w:p w14:paraId="16046187" w14:textId="77777777" w:rsidR="00807697" w:rsidRDefault="00807697" w:rsidP="00807697">
      <w:pPr>
        <w:pStyle w:val="PL"/>
      </w:pPr>
      <w:r>
        <w:t xml:space="preserve">        sourceUeIpv4Addr:</w:t>
      </w:r>
    </w:p>
    <w:p w14:paraId="411E4359" w14:textId="77777777" w:rsidR="00807697" w:rsidRDefault="00807697" w:rsidP="00807697">
      <w:pPr>
        <w:pStyle w:val="PL"/>
      </w:pPr>
      <w:r>
        <w:t xml:space="preserve">          $ref: 'TS29571_CommonData.yaml#/components/schemas/Ipv4Addr'</w:t>
      </w:r>
    </w:p>
    <w:p w14:paraId="410A75DD" w14:textId="77777777" w:rsidR="00807697" w:rsidRDefault="00807697" w:rsidP="00807697">
      <w:pPr>
        <w:pStyle w:val="PL"/>
      </w:pPr>
      <w:r>
        <w:t xml:space="preserve">        sourceUeIpv6Prefix:</w:t>
      </w:r>
    </w:p>
    <w:p w14:paraId="49587288" w14:textId="77777777" w:rsidR="00807697" w:rsidRDefault="00807697" w:rsidP="00807697">
      <w:pPr>
        <w:pStyle w:val="PL"/>
      </w:pPr>
      <w:r>
        <w:t xml:space="preserve">          $ref: 'TS29571_CommonData.yaml#/components/schemas/Ipv6Prefix'</w:t>
      </w:r>
    </w:p>
    <w:p w14:paraId="612E9DAD" w14:textId="77777777" w:rsidR="00807697" w:rsidRDefault="00807697" w:rsidP="00807697">
      <w:pPr>
        <w:pStyle w:val="PL"/>
      </w:pPr>
      <w:r>
        <w:t xml:space="preserve">        targetUeIpv4Addr:</w:t>
      </w:r>
    </w:p>
    <w:p w14:paraId="5463E09F" w14:textId="77777777" w:rsidR="00807697" w:rsidRDefault="00807697" w:rsidP="00807697">
      <w:pPr>
        <w:pStyle w:val="PL"/>
      </w:pPr>
      <w:r>
        <w:lastRenderedPageBreak/>
        <w:t xml:space="preserve">          $ref: 'TS29571_CommonData.yaml#/components/schemas/Ipv4Addr'</w:t>
      </w:r>
    </w:p>
    <w:p w14:paraId="16AD0762" w14:textId="77777777" w:rsidR="00807697" w:rsidRDefault="00807697" w:rsidP="00807697">
      <w:pPr>
        <w:pStyle w:val="PL"/>
      </w:pPr>
      <w:r>
        <w:t xml:space="preserve">        targetUeIpv6Prefix:</w:t>
      </w:r>
    </w:p>
    <w:p w14:paraId="0701095B" w14:textId="77777777" w:rsidR="00807697" w:rsidRDefault="00807697" w:rsidP="00807697">
      <w:pPr>
        <w:pStyle w:val="PL"/>
      </w:pPr>
      <w:r>
        <w:t xml:space="preserve">          $ref: 'TS29571_CommonData.yaml#/components/schemas/Ipv6Prefix'</w:t>
      </w:r>
    </w:p>
    <w:p w14:paraId="4DD097DD" w14:textId="77777777" w:rsidR="00807697" w:rsidRDefault="00807697" w:rsidP="00807697">
      <w:pPr>
        <w:pStyle w:val="PL"/>
      </w:pPr>
      <w:r>
        <w:t xml:space="preserve">        sourceTraRouting:</w:t>
      </w:r>
    </w:p>
    <w:p w14:paraId="565ECEC7" w14:textId="77777777" w:rsidR="00807697" w:rsidRDefault="00807697" w:rsidP="00807697">
      <w:pPr>
        <w:pStyle w:val="PL"/>
      </w:pPr>
      <w:bookmarkStart w:id="123" w:name="_Hlk521602047"/>
      <w:r>
        <w:t xml:space="preserve">          $ref: 'TS29571_CommonData.yaml#/components/schemas/RouteToLocation'</w:t>
      </w:r>
    </w:p>
    <w:bookmarkEnd w:id="123"/>
    <w:p w14:paraId="0E2F8BCD" w14:textId="77777777" w:rsidR="00807697" w:rsidRDefault="00807697" w:rsidP="00807697">
      <w:pPr>
        <w:pStyle w:val="PL"/>
      </w:pPr>
      <w:r>
        <w:t xml:space="preserve">        targetTraRouting:</w:t>
      </w:r>
    </w:p>
    <w:p w14:paraId="5112F357" w14:textId="77777777" w:rsidR="00807697" w:rsidRDefault="00807697" w:rsidP="00807697">
      <w:pPr>
        <w:pStyle w:val="PL"/>
      </w:pPr>
      <w:r>
        <w:t xml:space="preserve">          $ref: 'TS29571_CommonData.yaml#/components/schemas/RouteToLocation'</w:t>
      </w:r>
    </w:p>
    <w:p w14:paraId="5F0E2F77" w14:textId="77777777" w:rsidR="00807697" w:rsidRDefault="00807697" w:rsidP="00807697">
      <w:pPr>
        <w:pStyle w:val="PL"/>
        <w:rPr>
          <w:rFonts w:cs="Courier New"/>
          <w:szCs w:val="16"/>
          <w:lang w:val="en-US"/>
        </w:rPr>
      </w:pPr>
      <w:r>
        <w:rPr>
          <w:rFonts w:cs="Courier New"/>
          <w:szCs w:val="16"/>
          <w:lang w:val="en-US"/>
        </w:rPr>
        <w:t xml:space="preserve">        ueMac:</w:t>
      </w:r>
    </w:p>
    <w:p w14:paraId="3E3FC06C" w14:textId="77777777" w:rsidR="00807697" w:rsidRDefault="00807697" w:rsidP="00807697">
      <w:pPr>
        <w:pStyle w:val="PL"/>
        <w:rPr>
          <w:rFonts w:cs="Courier New"/>
          <w:szCs w:val="16"/>
          <w:lang w:val="en-US"/>
        </w:rPr>
      </w:pPr>
      <w:r>
        <w:rPr>
          <w:rFonts w:cs="Courier New"/>
          <w:szCs w:val="16"/>
          <w:lang w:val="en-US"/>
        </w:rPr>
        <w:t xml:space="preserve">          $ref: 'TS29571_CommonData.yaml#/components/schemas/MacAddr48'</w:t>
      </w:r>
    </w:p>
    <w:p w14:paraId="2EC5C10F" w14:textId="77777777" w:rsidR="00807697" w:rsidRDefault="00807697" w:rsidP="00807697">
      <w:pPr>
        <w:pStyle w:val="PL"/>
      </w:pPr>
      <w:r>
        <w:t xml:space="preserve">        adIpv4Addr:</w:t>
      </w:r>
    </w:p>
    <w:p w14:paraId="738C1D69" w14:textId="77777777" w:rsidR="00807697" w:rsidRDefault="00807697" w:rsidP="00807697">
      <w:pPr>
        <w:pStyle w:val="PL"/>
      </w:pPr>
      <w:r>
        <w:t xml:space="preserve">          $ref: 'TS29571_CommonData.yaml#/components/schemas/Ipv4Addr'</w:t>
      </w:r>
    </w:p>
    <w:p w14:paraId="6151317D" w14:textId="77777777" w:rsidR="00807697" w:rsidRDefault="00807697" w:rsidP="00807697">
      <w:pPr>
        <w:pStyle w:val="PL"/>
      </w:pPr>
      <w:r>
        <w:t xml:space="preserve">        adIpv6Prefix:</w:t>
      </w:r>
    </w:p>
    <w:p w14:paraId="02E47B6E" w14:textId="77777777" w:rsidR="00807697" w:rsidRDefault="00807697" w:rsidP="00807697">
      <w:pPr>
        <w:pStyle w:val="PL"/>
      </w:pPr>
      <w:r>
        <w:t xml:space="preserve">          $ref: 'TS29571_CommonData.yaml#/components/schemas/Ipv6Prefix'</w:t>
      </w:r>
    </w:p>
    <w:p w14:paraId="125FD779" w14:textId="77777777" w:rsidR="00807697" w:rsidRDefault="00807697" w:rsidP="00807697">
      <w:pPr>
        <w:pStyle w:val="PL"/>
      </w:pPr>
      <w:r>
        <w:t xml:space="preserve">        reIpv4Addr:</w:t>
      </w:r>
    </w:p>
    <w:p w14:paraId="01D9EC65" w14:textId="77777777" w:rsidR="00807697" w:rsidRDefault="00807697" w:rsidP="00807697">
      <w:pPr>
        <w:pStyle w:val="PL"/>
      </w:pPr>
      <w:r>
        <w:t xml:space="preserve">          $ref: 'TS29571_CommonData.yaml#/components/schemas/Ipv4Addr'</w:t>
      </w:r>
    </w:p>
    <w:p w14:paraId="204E81FC" w14:textId="77777777" w:rsidR="00807697" w:rsidRDefault="00807697" w:rsidP="00807697">
      <w:pPr>
        <w:pStyle w:val="PL"/>
      </w:pPr>
      <w:r>
        <w:t xml:space="preserve">        reIpv6Prefix:</w:t>
      </w:r>
    </w:p>
    <w:p w14:paraId="7EDD693A" w14:textId="77777777" w:rsidR="00807697" w:rsidRDefault="00807697" w:rsidP="00807697">
      <w:pPr>
        <w:pStyle w:val="PL"/>
      </w:pPr>
      <w:r>
        <w:t xml:space="preserve">          $ref: 'TS29571_CommonData.yaml#/components/schemas/Ipv6Prefix'</w:t>
      </w:r>
    </w:p>
    <w:p w14:paraId="0F1ACE42" w14:textId="77777777" w:rsidR="00807697" w:rsidRDefault="00807697" w:rsidP="00807697">
      <w:pPr>
        <w:pStyle w:val="PL"/>
      </w:pPr>
      <w:r>
        <w:t xml:space="preserve">        plmnId:</w:t>
      </w:r>
    </w:p>
    <w:p w14:paraId="12677AF1" w14:textId="77777777" w:rsidR="00807697" w:rsidRDefault="00807697" w:rsidP="00807697">
      <w:pPr>
        <w:pStyle w:val="PL"/>
      </w:pPr>
      <w:r>
        <w:t xml:space="preserve">          $ref: 'TS29571_CommonData.yaml#/components/schemas/PlmnId'</w:t>
      </w:r>
    </w:p>
    <w:p w14:paraId="26E43589" w14:textId="77777777" w:rsidR="00807697" w:rsidRDefault="00807697" w:rsidP="00807697">
      <w:pPr>
        <w:pStyle w:val="PL"/>
      </w:pPr>
      <w:r>
        <w:t xml:space="preserve">        accType:</w:t>
      </w:r>
    </w:p>
    <w:p w14:paraId="1BE69546" w14:textId="77777777" w:rsidR="00807697" w:rsidRDefault="00807697" w:rsidP="00807697">
      <w:pPr>
        <w:pStyle w:val="PL"/>
      </w:pPr>
      <w:r>
        <w:t xml:space="preserve">          $ref: 'TS29571_CommonData.yaml#/components/schemas/AccessType'</w:t>
      </w:r>
    </w:p>
    <w:p w14:paraId="77F9635C" w14:textId="77777777" w:rsidR="00807697" w:rsidRDefault="00807697" w:rsidP="00807697">
      <w:pPr>
        <w:pStyle w:val="PL"/>
      </w:pPr>
      <w:r>
        <w:t xml:space="preserve">        pduSeId:</w:t>
      </w:r>
    </w:p>
    <w:p w14:paraId="3565C4D2" w14:textId="77777777" w:rsidR="00807697" w:rsidRDefault="00807697" w:rsidP="00807697">
      <w:pPr>
        <w:pStyle w:val="PL"/>
      </w:pPr>
      <w:r>
        <w:t xml:space="preserve">          $ref: 'TS29571_CommonData.yaml#/components/schemas/PduSessionId'</w:t>
      </w:r>
    </w:p>
    <w:p w14:paraId="1C3C84A2" w14:textId="77777777" w:rsidR="00807697" w:rsidRDefault="00807697" w:rsidP="00807697">
      <w:pPr>
        <w:pStyle w:val="PL"/>
        <w:rPr>
          <w:lang w:eastAsia="zh-CN"/>
        </w:rPr>
      </w:pPr>
      <w:r>
        <w:rPr>
          <w:rFonts w:hint="eastAsia"/>
          <w:lang w:eastAsia="zh-CN"/>
        </w:rPr>
        <w:t xml:space="preserve"> </w:t>
      </w:r>
      <w:r>
        <w:rPr>
          <w:lang w:eastAsia="zh-CN"/>
        </w:rPr>
        <w:t xml:space="preserve">       ratType:</w:t>
      </w:r>
    </w:p>
    <w:p w14:paraId="58B8F43F" w14:textId="77777777" w:rsidR="00807697" w:rsidRDefault="00807697" w:rsidP="00807697">
      <w:pPr>
        <w:pStyle w:val="PL"/>
      </w:pPr>
      <w:r>
        <w:rPr>
          <w:rFonts w:hint="eastAsia"/>
          <w:lang w:eastAsia="zh-CN"/>
        </w:rPr>
        <w:t xml:space="preserve"> </w:t>
      </w:r>
      <w:r>
        <w:rPr>
          <w:lang w:eastAsia="zh-CN"/>
        </w:rPr>
        <w:t xml:space="preserve">         </w:t>
      </w:r>
      <w:r>
        <w:t>$ref: 'TS29571_CommonData.yaml#/components/schemas/RatType'</w:t>
      </w:r>
    </w:p>
    <w:p w14:paraId="4A7EF3F8" w14:textId="77777777" w:rsidR="00807697" w:rsidRDefault="00807697" w:rsidP="00807697">
      <w:pPr>
        <w:pStyle w:val="PL"/>
      </w:pPr>
      <w:r>
        <w:t xml:space="preserve">        </w:t>
      </w:r>
      <w:r>
        <w:rPr>
          <w:lang w:eastAsia="zh-CN"/>
        </w:rPr>
        <w:t>dddStatus</w:t>
      </w:r>
      <w:r>
        <w:t>:</w:t>
      </w:r>
    </w:p>
    <w:p w14:paraId="03625E32" w14:textId="77777777" w:rsidR="00807697" w:rsidRDefault="00807697" w:rsidP="00807697">
      <w:pPr>
        <w:pStyle w:val="PL"/>
      </w:pPr>
      <w:r>
        <w:t xml:space="preserve">          $ref: 'TS29571_CommonData.yaml#/components/schemas/DlDataDeliveryStatus'</w:t>
      </w:r>
    </w:p>
    <w:p w14:paraId="6FC44342" w14:textId="77777777" w:rsidR="00807697" w:rsidRDefault="00807697" w:rsidP="00807697">
      <w:pPr>
        <w:pStyle w:val="PL"/>
      </w:pPr>
      <w:r>
        <w:t xml:space="preserve">        dddTraDescriptor:</w:t>
      </w:r>
    </w:p>
    <w:p w14:paraId="5755236D" w14:textId="77777777" w:rsidR="00807697" w:rsidRDefault="00807697" w:rsidP="00807697">
      <w:pPr>
        <w:pStyle w:val="PL"/>
      </w:pPr>
      <w:r>
        <w:t xml:space="preserve">          $ref: 'TS29571_CommonData.yaml#/components/schemas/DddTrafficDescriptor'</w:t>
      </w:r>
    </w:p>
    <w:p w14:paraId="783CEE87" w14:textId="77777777" w:rsidR="00807697" w:rsidRDefault="00807697" w:rsidP="00807697">
      <w:pPr>
        <w:pStyle w:val="PL"/>
      </w:pPr>
      <w:r>
        <w:t xml:space="preserve">        </w:t>
      </w:r>
      <w:r>
        <w:rPr>
          <w:lang w:eastAsia="zh-CN"/>
        </w:rPr>
        <w:t>maxWaitTime</w:t>
      </w:r>
      <w:r>
        <w:t>:</w:t>
      </w:r>
    </w:p>
    <w:p w14:paraId="54979A64" w14:textId="77777777" w:rsidR="00807697" w:rsidRDefault="00807697" w:rsidP="00807697">
      <w:pPr>
        <w:pStyle w:val="PL"/>
      </w:pPr>
      <w:r>
        <w:t xml:space="preserve">          $ref: 'TS29571_CommonData.yaml#/components/schemas/DateTime'</w:t>
      </w:r>
    </w:p>
    <w:p w14:paraId="570AD727" w14:textId="77777777" w:rsidR="00807697" w:rsidRDefault="00807697" w:rsidP="00807697">
      <w:pPr>
        <w:pStyle w:val="PL"/>
      </w:pPr>
      <w:r>
        <w:t xml:space="preserve">        </w:t>
      </w:r>
      <w:r>
        <w:rPr>
          <w:lang w:eastAsia="zh-CN"/>
        </w:rPr>
        <w:t>commFailure</w:t>
      </w:r>
      <w:r>
        <w:t>:</w:t>
      </w:r>
    </w:p>
    <w:p w14:paraId="55ECD16D" w14:textId="77777777" w:rsidR="00807697" w:rsidRDefault="00807697" w:rsidP="00807697">
      <w:pPr>
        <w:pStyle w:val="PL"/>
      </w:pPr>
      <w:r>
        <w:t xml:space="preserve">          $ref: 'TS29518_Namf_EventExposure.yaml#/components/schemas/CommunicationFailure'</w:t>
      </w:r>
    </w:p>
    <w:p w14:paraId="792B2FC4" w14:textId="77777777" w:rsidR="00807697" w:rsidRDefault="00807697" w:rsidP="00807697">
      <w:pPr>
        <w:pStyle w:val="PL"/>
      </w:pPr>
      <w:r>
        <w:t xml:space="preserve">        ipv4Addr:</w:t>
      </w:r>
    </w:p>
    <w:p w14:paraId="08D464FF" w14:textId="77777777" w:rsidR="00807697" w:rsidRDefault="00807697" w:rsidP="00807697">
      <w:pPr>
        <w:pStyle w:val="PL"/>
      </w:pPr>
      <w:r>
        <w:t xml:space="preserve">          $ref: 'TS29571_CommonData.yaml#/components/schemas/Ipv4Addr'</w:t>
      </w:r>
    </w:p>
    <w:p w14:paraId="5733489A" w14:textId="77777777" w:rsidR="00807697" w:rsidRDefault="00807697" w:rsidP="00807697">
      <w:pPr>
        <w:pStyle w:val="PL"/>
      </w:pPr>
      <w:r>
        <w:t xml:space="preserve">        ipv6Prefixes:</w:t>
      </w:r>
    </w:p>
    <w:p w14:paraId="65751E19" w14:textId="77777777" w:rsidR="00807697" w:rsidRDefault="00807697" w:rsidP="00807697">
      <w:pPr>
        <w:pStyle w:val="PL"/>
      </w:pPr>
      <w:r>
        <w:t xml:space="preserve">          type: array</w:t>
      </w:r>
    </w:p>
    <w:p w14:paraId="5910A356" w14:textId="77777777" w:rsidR="00807697" w:rsidRDefault="00807697" w:rsidP="00807697">
      <w:pPr>
        <w:pStyle w:val="PL"/>
      </w:pPr>
      <w:r>
        <w:t xml:space="preserve">          items:</w:t>
      </w:r>
    </w:p>
    <w:p w14:paraId="6E56F68D" w14:textId="77777777" w:rsidR="00807697" w:rsidRDefault="00807697" w:rsidP="00807697">
      <w:pPr>
        <w:pStyle w:val="PL"/>
      </w:pPr>
      <w:r>
        <w:t xml:space="preserve">            $ref: 'TS29571_CommonData.yaml#/components/schemas/Ipv6Prefix'</w:t>
      </w:r>
    </w:p>
    <w:p w14:paraId="193D7709" w14:textId="77777777" w:rsidR="00807697" w:rsidRDefault="00807697" w:rsidP="00807697">
      <w:pPr>
        <w:pStyle w:val="PL"/>
      </w:pPr>
      <w:r>
        <w:t xml:space="preserve">          minItems: 1</w:t>
      </w:r>
    </w:p>
    <w:p w14:paraId="660C58D4" w14:textId="77777777" w:rsidR="00807697" w:rsidRDefault="00807697" w:rsidP="00807697">
      <w:pPr>
        <w:pStyle w:val="PL"/>
      </w:pPr>
      <w:r>
        <w:t xml:space="preserve">        ipv6Addrs:</w:t>
      </w:r>
    </w:p>
    <w:p w14:paraId="02B89E94" w14:textId="77777777" w:rsidR="00807697" w:rsidRDefault="00807697" w:rsidP="00807697">
      <w:pPr>
        <w:pStyle w:val="PL"/>
      </w:pPr>
      <w:r>
        <w:t xml:space="preserve">          type: array</w:t>
      </w:r>
    </w:p>
    <w:p w14:paraId="7FA833E8" w14:textId="77777777" w:rsidR="00807697" w:rsidRDefault="00807697" w:rsidP="00807697">
      <w:pPr>
        <w:pStyle w:val="PL"/>
      </w:pPr>
      <w:r>
        <w:t xml:space="preserve">          items:</w:t>
      </w:r>
    </w:p>
    <w:p w14:paraId="72DC4890" w14:textId="77777777" w:rsidR="00807697" w:rsidRDefault="00807697" w:rsidP="00807697">
      <w:pPr>
        <w:pStyle w:val="PL"/>
      </w:pPr>
      <w:r>
        <w:t xml:space="preserve">            $ref: 'TS29571_CommonData.yaml#/components/schemas/Ipv6Addr'</w:t>
      </w:r>
    </w:p>
    <w:p w14:paraId="07D8A1D8" w14:textId="77777777" w:rsidR="00807697" w:rsidRDefault="00807697" w:rsidP="00807697">
      <w:pPr>
        <w:pStyle w:val="PL"/>
      </w:pPr>
      <w:r>
        <w:t xml:space="preserve">          minItems: 1</w:t>
      </w:r>
    </w:p>
    <w:p w14:paraId="1CC593BE" w14:textId="77777777" w:rsidR="00807697" w:rsidRDefault="00807697" w:rsidP="00807697">
      <w:pPr>
        <w:pStyle w:val="PL"/>
      </w:pPr>
      <w:r>
        <w:t xml:space="preserve">        pduSessType:</w:t>
      </w:r>
    </w:p>
    <w:p w14:paraId="62C1A34F" w14:textId="77777777" w:rsidR="00807697" w:rsidRDefault="00807697" w:rsidP="00807697">
      <w:pPr>
        <w:pStyle w:val="PL"/>
      </w:pPr>
      <w:r>
        <w:t xml:space="preserve">          $ref: 'TS29571_CommonData.yaml#/components/schemas/PduSessionType'</w:t>
      </w:r>
    </w:p>
    <w:p w14:paraId="39A2EBE3" w14:textId="77777777" w:rsidR="00807697" w:rsidRDefault="00807697" w:rsidP="00807697">
      <w:pPr>
        <w:pStyle w:val="PL"/>
      </w:pPr>
      <w:r>
        <w:t xml:space="preserve">        qfi:</w:t>
      </w:r>
    </w:p>
    <w:p w14:paraId="3A40234E" w14:textId="77777777" w:rsidR="00807697" w:rsidRDefault="00807697" w:rsidP="00807697">
      <w:pPr>
        <w:pStyle w:val="PL"/>
      </w:pPr>
      <w:r>
        <w:t xml:space="preserve">          $ref: 'TS29571_CommonData.yaml#/components/schemas/Qfi'</w:t>
      </w:r>
    </w:p>
    <w:p w14:paraId="499737E2" w14:textId="77777777" w:rsidR="00807697" w:rsidRDefault="00807697" w:rsidP="00807697">
      <w:pPr>
        <w:pStyle w:val="PL"/>
      </w:pPr>
      <w:r>
        <w:t xml:space="preserve">        appId:</w:t>
      </w:r>
    </w:p>
    <w:p w14:paraId="4947BD0E" w14:textId="77777777" w:rsidR="00807697" w:rsidRDefault="00807697" w:rsidP="00807697">
      <w:pPr>
        <w:pStyle w:val="PL"/>
      </w:pPr>
      <w:r>
        <w:t xml:space="preserve">          $ref: 'TS29571_CommonData.yaml#/components/schemas/ApplicationId'</w:t>
      </w:r>
    </w:p>
    <w:p w14:paraId="602CA7C3" w14:textId="77777777" w:rsidR="00807697" w:rsidRDefault="00807697" w:rsidP="00807697">
      <w:pPr>
        <w:pStyle w:val="PL"/>
      </w:pPr>
      <w:r>
        <w:t xml:space="preserve">        ethfDescs:</w:t>
      </w:r>
    </w:p>
    <w:p w14:paraId="2C2CD056" w14:textId="77777777" w:rsidR="00807697" w:rsidRDefault="00807697" w:rsidP="00807697">
      <w:pPr>
        <w:pStyle w:val="PL"/>
      </w:pPr>
      <w:r>
        <w:t xml:space="preserve">          type: array</w:t>
      </w:r>
    </w:p>
    <w:p w14:paraId="4E414DAE" w14:textId="77777777" w:rsidR="00807697" w:rsidRDefault="00807697" w:rsidP="00807697">
      <w:pPr>
        <w:pStyle w:val="PL"/>
      </w:pPr>
      <w:r>
        <w:t xml:space="preserve">          items:</w:t>
      </w:r>
    </w:p>
    <w:p w14:paraId="3A4DEF44" w14:textId="77777777" w:rsidR="00807697" w:rsidRDefault="00807697" w:rsidP="00807697">
      <w:pPr>
        <w:pStyle w:val="PL"/>
      </w:pPr>
      <w:r>
        <w:t xml:space="preserve">            $ref: 'TS29514_Npcf_PolicyAuthorization.yaml#/components/schemas/EthFlowDescription'</w:t>
      </w:r>
    </w:p>
    <w:p w14:paraId="5AE0E27C" w14:textId="77777777" w:rsidR="00807697" w:rsidRDefault="00807697" w:rsidP="00807697">
      <w:pPr>
        <w:pStyle w:val="PL"/>
      </w:pPr>
      <w:r>
        <w:t xml:space="preserve">          minItems: 1</w:t>
      </w:r>
    </w:p>
    <w:p w14:paraId="005DA6A3" w14:textId="77777777" w:rsidR="00807697" w:rsidRDefault="00807697" w:rsidP="00807697">
      <w:pPr>
        <w:pStyle w:val="PL"/>
      </w:pPr>
      <w:r>
        <w:t xml:space="preserve">          maxItems: 2</w:t>
      </w:r>
    </w:p>
    <w:p w14:paraId="23CE6ACC" w14:textId="77777777" w:rsidR="00807697" w:rsidRDefault="00807697" w:rsidP="00807697">
      <w:pPr>
        <w:pStyle w:val="PL"/>
      </w:pPr>
      <w:r>
        <w:t xml:space="preserve">        fDescs:</w:t>
      </w:r>
    </w:p>
    <w:p w14:paraId="40E3D4B3" w14:textId="77777777" w:rsidR="00807697" w:rsidRDefault="00807697" w:rsidP="00807697">
      <w:pPr>
        <w:pStyle w:val="PL"/>
      </w:pPr>
      <w:r>
        <w:t xml:space="preserve">          type: array</w:t>
      </w:r>
    </w:p>
    <w:p w14:paraId="7F63AEEA" w14:textId="77777777" w:rsidR="00807697" w:rsidRDefault="00807697" w:rsidP="00807697">
      <w:pPr>
        <w:pStyle w:val="PL"/>
      </w:pPr>
      <w:r>
        <w:t xml:space="preserve">          items:</w:t>
      </w:r>
    </w:p>
    <w:p w14:paraId="2E3A49AF" w14:textId="77777777" w:rsidR="00807697" w:rsidRDefault="00807697" w:rsidP="00807697">
      <w:pPr>
        <w:pStyle w:val="PL"/>
      </w:pPr>
      <w:r>
        <w:t xml:space="preserve">            $ref: 'TS29514_Npcf_PolicyAuthorization.yaml#/components/schemas/FlowDescription'</w:t>
      </w:r>
    </w:p>
    <w:p w14:paraId="0D299006" w14:textId="77777777" w:rsidR="00807697" w:rsidRDefault="00807697" w:rsidP="00807697">
      <w:pPr>
        <w:pStyle w:val="PL"/>
      </w:pPr>
      <w:r>
        <w:t xml:space="preserve">          minItems: 1</w:t>
      </w:r>
    </w:p>
    <w:p w14:paraId="0E86FAAB" w14:textId="77777777" w:rsidR="00807697" w:rsidRDefault="00807697" w:rsidP="00807697">
      <w:pPr>
        <w:pStyle w:val="PL"/>
      </w:pPr>
      <w:r>
        <w:t xml:space="preserve">          maxItems: 2</w:t>
      </w:r>
    </w:p>
    <w:p w14:paraId="6B4B2658" w14:textId="77777777" w:rsidR="00807697" w:rsidRDefault="00807697" w:rsidP="00807697">
      <w:pPr>
        <w:pStyle w:val="PL"/>
      </w:pPr>
      <w:r>
        <w:t xml:space="preserve">        dnn:</w:t>
      </w:r>
    </w:p>
    <w:p w14:paraId="3D0AEEF6" w14:textId="77777777" w:rsidR="00807697" w:rsidRDefault="00807697" w:rsidP="00807697">
      <w:pPr>
        <w:pStyle w:val="PL"/>
      </w:pPr>
      <w:r>
        <w:t xml:space="preserve">          $ref: 'TS29571_CommonData.yaml#/components/schemas/Dnn'</w:t>
      </w:r>
    </w:p>
    <w:p w14:paraId="677E29E8" w14:textId="77777777" w:rsidR="00807697" w:rsidRDefault="00807697" w:rsidP="00807697">
      <w:pPr>
        <w:pStyle w:val="PL"/>
      </w:pPr>
      <w:r>
        <w:t xml:space="preserve">        snssai:</w:t>
      </w:r>
    </w:p>
    <w:p w14:paraId="6E1AA19D" w14:textId="77777777" w:rsidR="00807697" w:rsidRDefault="00807697" w:rsidP="00807697">
      <w:pPr>
        <w:pStyle w:val="PL"/>
      </w:pPr>
      <w:r>
        <w:t xml:space="preserve">          $ref: 'TS29571_CommonData.yaml#/components/schemas/Snssai'</w:t>
      </w:r>
    </w:p>
    <w:p w14:paraId="0EB6F94D" w14:textId="77777777" w:rsidR="00807697" w:rsidRDefault="00807697" w:rsidP="00807697">
      <w:pPr>
        <w:pStyle w:val="PL"/>
      </w:pPr>
      <w:r>
        <w:t xml:space="preserve">        </w:t>
      </w:r>
      <w:r>
        <w:rPr>
          <w:lang w:eastAsia="zh-CN"/>
        </w:rPr>
        <w:t>ulDelays</w:t>
      </w:r>
      <w:r>
        <w:t>:</w:t>
      </w:r>
    </w:p>
    <w:p w14:paraId="1C86BCCA" w14:textId="77777777" w:rsidR="00807697" w:rsidRDefault="00807697" w:rsidP="00807697">
      <w:pPr>
        <w:pStyle w:val="PL"/>
      </w:pPr>
      <w:r>
        <w:t xml:space="preserve">          type: array</w:t>
      </w:r>
    </w:p>
    <w:p w14:paraId="78056599" w14:textId="77777777" w:rsidR="00807697" w:rsidRDefault="00807697" w:rsidP="00807697">
      <w:pPr>
        <w:pStyle w:val="PL"/>
      </w:pPr>
      <w:r>
        <w:t xml:space="preserve">          items:</w:t>
      </w:r>
    </w:p>
    <w:p w14:paraId="0217A515" w14:textId="77777777" w:rsidR="00807697" w:rsidRDefault="00807697" w:rsidP="00807697">
      <w:pPr>
        <w:pStyle w:val="PL"/>
      </w:pPr>
      <w:r>
        <w:t xml:space="preserve">            $ref: 'TS29571_CommonData.yaml#/components/schemas/Uinteger'</w:t>
      </w:r>
    </w:p>
    <w:p w14:paraId="6024CBE7" w14:textId="77777777" w:rsidR="00807697" w:rsidRDefault="00807697" w:rsidP="00807697">
      <w:pPr>
        <w:pStyle w:val="PL"/>
      </w:pPr>
      <w:r>
        <w:t xml:space="preserve">          minItems: 1</w:t>
      </w:r>
    </w:p>
    <w:p w14:paraId="7EAF3C60" w14:textId="77777777" w:rsidR="00807697" w:rsidRDefault="00807697" w:rsidP="00807697">
      <w:pPr>
        <w:pStyle w:val="PL"/>
      </w:pPr>
      <w:r>
        <w:t xml:space="preserve">        </w:t>
      </w:r>
      <w:r>
        <w:rPr>
          <w:lang w:eastAsia="zh-CN"/>
        </w:rPr>
        <w:t>dlDelays</w:t>
      </w:r>
      <w:r>
        <w:t>:</w:t>
      </w:r>
    </w:p>
    <w:p w14:paraId="23AC2F74" w14:textId="77777777" w:rsidR="00807697" w:rsidRDefault="00807697" w:rsidP="00807697">
      <w:pPr>
        <w:pStyle w:val="PL"/>
      </w:pPr>
      <w:r>
        <w:t xml:space="preserve">          type: array</w:t>
      </w:r>
    </w:p>
    <w:p w14:paraId="1FA5434B" w14:textId="77777777" w:rsidR="00807697" w:rsidRDefault="00807697" w:rsidP="00807697">
      <w:pPr>
        <w:pStyle w:val="PL"/>
      </w:pPr>
      <w:r>
        <w:t xml:space="preserve">          items:</w:t>
      </w:r>
    </w:p>
    <w:p w14:paraId="22135908" w14:textId="77777777" w:rsidR="00807697" w:rsidRDefault="00807697" w:rsidP="00807697">
      <w:pPr>
        <w:pStyle w:val="PL"/>
        <w:tabs>
          <w:tab w:val="clear" w:pos="384"/>
          <w:tab w:val="left" w:pos="385"/>
        </w:tabs>
      </w:pPr>
      <w:r>
        <w:t xml:space="preserve">            $ref: 'TS29571_CommonData.yaml#/components/schemas/Uinteger'</w:t>
      </w:r>
    </w:p>
    <w:p w14:paraId="5B4B5801" w14:textId="77777777" w:rsidR="00807697" w:rsidRDefault="00807697" w:rsidP="00807697">
      <w:pPr>
        <w:pStyle w:val="PL"/>
        <w:tabs>
          <w:tab w:val="clear" w:pos="384"/>
          <w:tab w:val="left" w:pos="385"/>
        </w:tabs>
      </w:pPr>
      <w:r>
        <w:t xml:space="preserve">          minItems: 1</w:t>
      </w:r>
    </w:p>
    <w:p w14:paraId="747BFEDE" w14:textId="77777777" w:rsidR="00807697" w:rsidRDefault="00807697" w:rsidP="00807697">
      <w:pPr>
        <w:pStyle w:val="PL"/>
      </w:pPr>
      <w:r>
        <w:t xml:space="preserve">        </w:t>
      </w:r>
      <w:r>
        <w:rPr>
          <w:lang w:eastAsia="zh-CN"/>
        </w:rPr>
        <w:t>rtDelays</w:t>
      </w:r>
      <w:r>
        <w:t>:</w:t>
      </w:r>
    </w:p>
    <w:p w14:paraId="53ED890D" w14:textId="77777777" w:rsidR="00807697" w:rsidRDefault="00807697" w:rsidP="00807697">
      <w:pPr>
        <w:pStyle w:val="PL"/>
      </w:pPr>
      <w:r>
        <w:lastRenderedPageBreak/>
        <w:t xml:space="preserve">          type: array</w:t>
      </w:r>
    </w:p>
    <w:p w14:paraId="5AAFA20B" w14:textId="77777777" w:rsidR="00807697" w:rsidRDefault="00807697" w:rsidP="00807697">
      <w:pPr>
        <w:pStyle w:val="PL"/>
      </w:pPr>
      <w:r>
        <w:t xml:space="preserve">          items:</w:t>
      </w:r>
    </w:p>
    <w:p w14:paraId="1EE87689" w14:textId="77777777" w:rsidR="00807697" w:rsidRDefault="00807697" w:rsidP="00807697">
      <w:pPr>
        <w:pStyle w:val="PL"/>
      </w:pPr>
      <w:r>
        <w:t xml:space="preserve">            $ref: 'TS29571_CommonData.yaml#/components/schemas/Uinteger'</w:t>
      </w:r>
    </w:p>
    <w:p w14:paraId="571826E2" w14:textId="77777777" w:rsidR="00807697" w:rsidRDefault="00807697" w:rsidP="00807697">
      <w:pPr>
        <w:pStyle w:val="PL"/>
      </w:pPr>
      <w:r>
        <w:t xml:space="preserve">          minItems: 1</w:t>
      </w:r>
    </w:p>
    <w:p w14:paraId="54988005" w14:textId="77777777" w:rsidR="00807697" w:rsidRDefault="00807697" w:rsidP="00807697">
      <w:pPr>
        <w:pStyle w:val="PL"/>
      </w:pPr>
      <w:r>
        <w:t xml:space="preserve">        t</w:t>
      </w:r>
      <w:r>
        <w:rPr>
          <w:lang w:eastAsia="zh-CN"/>
        </w:rPr>
        <w:t>imeWindow</w:t>
      </w:r>
      <w:r>
        <w:t>:</w:t>
      </w:r>
    </w:p>
    <w:p w14:paraId="79742A70" w14:textId="77777777" w:rsidR="00807697" w:rsidRDefault="00807697" w:rsidP="00807697">
      <w:pPr>
        <w:pStyle w:val="PL"/>
      </w:pPr>
      <w:r>
        <w:t xml:space="preserve">          $ref: 'TS29122_CommonData.yaml#/components/schemas/TimeWindow'</w:t>
      </w:r>
    </w:p>
    <w:p w14:paraId="788CF6BB" w14:textId="77777777" w:rsidR="00807697" w:rsidRDefault="00807697" w:rsidP="00807697">
      <w:pPr>
        <w:pStyle w:val="PL"/>
      </w:pPr>
      <w:r>
        <w:t xml:space="preserve">        smNasFromUe:</w:t>
      </w:r>
    </w:p>
    <w:p w14:paraId="52E26170" w14:textId="77777777" w:rsidR="00807697" w:rsidRDefault="00807697" w:rsidP="00807697">
      <w:pPr>
        <w:pStyle w:val="PL"/>
      </w:pPr>
      <w:r>
        <w:t xml:space="preserve">          $ref: '#/components/schemas/SmNasFromUe'</w:t>
      </w:r>
    </w:p>
    <w:p w14:paraId="51C0E91E" w14:textId="77777777" w:rsidR="00807697" w:rsidRDefault="00807697" w:rsidP="00807697">
      <w:pPr>
        <w:pStyle w:val="PL"/>
      </w:pPr>
      <w:r>
        <w:t xml:space="preserve">        smNasFromSmf:</w:t>
      </w:r>
    </w:p>
    <w:p w14:paraId="70BBFF29" w14:textId="77777777" w:rsidR="00807697" w:rsidRDefault="00807697" w:rsidP="00807697">
      <w:pPr>
        <w:pStyle w:val="PL"/>
      </w:pPr>
      <w:r>
        <w:t xml:space="preserve">          $ref: '#/components/schemas/SmNasFromSmf'</w:t>
      </w:r>
    </w:p>
    <w:p w14:paraId="7738AADF" w14:textId="77777777" w:rsidR="00807697" w:rsidRDefault="00807697" w:rsidP="00807697">
      <w:pPr>
        <w:pStyle w:val="PL"/>
      </w:pPr>
      <w:r>
        <w:t xml:space="preserve">        upRedTrans:</w:t>
      </w:r>
    </w:p>
    <w:p w14:paraId="54002B44" w14:textId="77777777" w:rsidR="00807697" w:rsidRDefault="00807697" w:rsidP="00807697">
      <w:pPr>
        <w:pStyle w:val="PL"/>
      </w:pPr>
      <w:r w:rsidRPr="003B31FA">
        <w:t xml:space="preserve">      </w:t>
      </w:r>
      <w:r>
        <w:t xml:space="preserve">    </w:t>
      </w:r>
      <w:r w:rsidRPr="003B31FA">
        <w:t>type: string</w:t>
      </w:r>
    </w:p>
    <w:p w14:paraId="2588AC17" w14:textId="77777777" w:rsidR="00807697" w:rsidRDefault="00807697" w:rsidP="00807697">
      <w:pPr>
        <w:pStyle w:val="PL"/>
      </w:pPr>
      <w:r>
        <w:t xml:space="preserve">        ssId:</w:t>
      </w:r>
    </w:p>
    <w:p w14:paraId="073EC6C6" w14:textId="77777777" w:rsidR="00807697" w:rsidRDefault="00807697" w:rsidP="00807697">
      <w:pPr>
        <w:pStyle w:val="PL"/>
      </w:pPr>
      <w:r>
        <w:t xml:space="preserve">          type: string</w:t>
      </w:r>
    </w:p>
    <w:p w14:paraId="0E5C5A4C" w14:textId="77777777" w:rsidR="00807697" w:rsidRDefault="00807697" w:rsidP="00807697">
      <w:pPr>
        <w:pStyle w:val="PL"/>
      </w:pPr>
      <w:r>
        <w:t xml:space="preserve">        bssId:</w:t>
      </w:r>
    </w:p>
    <w:p w14:paraId="0800CA36" w14:textId="77777777" w:rsidR="00807697" w:rsidRDefault="00807697" w:rsidP="00807697">
      <w:pPr>
        <w:pStyle w:val="PL"/>
      </w:pPr>
      <w:r w:rsidRPr="003B31FA">
        <w:t xml:space="preserve">      </w:t>
      </w:r>
      <w:r>
        <w:t xml:space="preserve">    </w:t>
      </w:r>
      <w:r w:rsidRPr="003B31FA">
        <w:t>type: string</w:t>
      </w:r>
    </w:p>
    <w:p w14:paraId="215A40BA" w14:textId="77777777" w:rsidR="00807697" w:rsidRDefault="00807697" w:rsidP="00807697">
      <w:pPr>
        <w:pStyle w:val="PL"/>
      </w:pPr>
      <w:r>
        <w:t xml:space="preserve">        startWlan:</w:t>
      </w:r>
    </w:p>
    <w:p w14:paraId="1E71E182" w14:textId="77777777" w:rsidR="00807697" w:rsidRDefault="00807697" w:rsidP="00807697">
      <w:pPr>
        <w:pStyle w:val="PL"/>
      </w:pPr>
      <w:r>
        <w:t xml:space="preserve">          $ref: </w:t>
      </w:r>
      <w:r>
        <w:rPr>
          <w:lang w:val="en-US" w:eastAsia="es-ES"/>
        </w:rPr>
        <w:t>'TS29571_CommonData.yaml#/components/schemas/DateTime'</w:t>
      </w:r>
    </w:p>
    <w:p w14:paraId="11E50C13" w14:textId="77777777" w:rsidR="00807697" w:rsidRDefault="00807697" w:rsidP="00807697">
      <w:pPr>
        <w:pStyle w:val="PL"/>
      </w:pPr>
      <w:r>
        <w:t xml:space="preserve">        endWlan:</w:t>
      </w:r>
    </w:p>
    <w:p w14:paraId="1B0CF232" w14:textId="77777777" w:rsidR="00807697" w:rsidRDefault="00807697" w:rsidP="00807697">
      <w:pPr>
        <w:pStyle w:val="PL"/>
        <w:rPr>
          <w:lang w:val="en-US" w:eastAsia="es-ES"/>
        </w:rPr>
      </w:pPr>
      <w:r>
        <w:t xml:space="preserve">          $ref: </w:t>
      </w:r>
      <w:r>
        <w:rPr>
          <w:lang w:val="en-US" w:eastAsia="es-ES"/>
        </w:rPr>
        <w:t>'TS29571_CommonData.yaml#/components/schemas/DateTime'</w:t>
      </w:r>
    </w:p>
    <w:p w14:paraId="5AB431F8" w14:textId="77777777" w:rsidR="00807697" w:rsidRDefault="00807697" w:rsidP="00807697">
      <w:pPr>
        <w:pStyle w:val="PL"/>
        <w:rPr>
          <w:lang w:eastAsia="zh-CN"/>
        </w:rPr>
      </w:pPr>
      <w:r>
        <w:rPr>
          <w:lang w:eastAsia="zh-CN"/>
        </w:rPr>
        <w:t xml:space="preserve">        pd</w:t>
      </w:r>
      <w:r>
        <w:rPr>
          <w:rFonts w:hint="eastAsia"/>
          <w:lang w:eastAsia="zh-CN"/>
        </w:rPr>
        <w:t>u</w:t>
      </w:r>
      <w:r>
        <w:rPr>
          <w:lang w:eastAsia="zh-CN"/>
        </w:rPr>
        <w:t>SessInfos:</w:t>
      </w:r>
    </w:p>
    <w:p w14:paraId="4DEDCDB6" w14:textId="77777777" w:rsidR="00807697" w:rsidRDefault="00807697" w:rsidP="00807697">
      <w:pPr>
        <w:pStyle w:val="PL"/>
        <w:rPr>
          <w:lang w:eastAsia="zh-CN"/>
        </w:rPr>
      </w:pPr>
      <w:r>
        <w:rPr>
          <w:lang w:eastAsia="zh-CN"/>
        </w:rPr>
        <w:t xml:space="preserve">          type: array</w:t>
      </w:r>
    </w:p>
    <w:p w14:paraId="36F9980F" w14:textId="77777777" w:rsidR="00807697" w:rsidRDefault="00807697" w:rsidP="00807697">
      <w:pPr>
        <w:pStyle w:val="PL"/>
        <w:rPr>
          <w:lang w:eastAsia="zh-CN"/>
        </w:rPr>
      </w:pPr>
      <w:r>
        <w:rPr>
          <w:lang w:eastAsia="zh-CN"/>
        </w:rPr>
        <w:t xml:space="preserve">          items:</w:t>
      </w:r>
    </w:p>
    <w:p w14:paraId="204B423B" w14:textId="77777777" w:rsidR="00807697" w:rsidRDefault="00807697" w:rsidP="00807697">
      <w:pPr>
        <w:pStyle w:val="PL"/>
        <w:rPr>
          <w:lang w:eastAsia="zh-CN"/>
        </w:rPr>
      </w:pPr>
      <w:r>
        <w:rPr>
          <w:lang w:eastAsia="zh-CN"/>
        </w:rPr>
        <w:t xml:space="preserve">            $ref: '#/components/schemas/</w:t>
      </w:r>
      <w:r>
        <w:t>PduSessionInformation</w:t>
      </w:r>
      <w:r>
        <w:rPr>
          <w:lang w:eastAsia="zh-CN"/>
        </w:rPr>
        <w:t>'</w:t>
      </w:r>
    </w:p>
    <w:p w14:paraId="02388F8E" w14:textId="77777777" w:rsidR="00807697" w:rsidRDefault="00807697" w:rsidP="00807697">
      <w:pPr>
        <w:pStyle w:val="PL"/>
        <w:rPr>
          <w:lang w:eastAsia="zh-CN"/>
        </w:rPr>
      </w:pPr>
      <w:r>
        <w:rPr>
          <w:lang w:eastAsia="zh-CN"/>
        </w:rPr>
        <w:t xml:space="preserve">          minItems: 1</w:t>
      </w:r>
    </w:p>
    <w:p w14:paraId="4EE7DDF4" w14:textId="77777777" w:rsidR="00807697" w:rsidRDefault="00807697" w:rsidP="00807697">
      <w:pPr>
        <w:pStyle w:val="PL"/>
        <w:rPr>
          <w:lang w:eastAsia="zh-CN"/>
        </w:rPr>
      </w:pPr>
      <w:r>
        <w:rPr>
          <w:lang w:eastAsia="zh-CN"/>
        </w:rPr>
        <w:t xml:space="preserve">        upfInfo:</w:t>
      </w:r>
    </w:p>
    <w:p w14:paraId="303AA94B" w14:textId="77777777" w:rsidR="00807697" w:rsidRDefault="00807697" w:rsidP="00807697">
      <w:pPr>
        <w:pStyle w:val="PL"/>
      </w:pPr>
      <w:r>
        <w:rPr>
          <w:lang w:eastAsia="zh-CN"/>
        </w:rPr>
        <w:t xml:space="preserve">          $ref: '#/components/schemas/</w:t>
      </w:r>
      <w:r>
        <w:t>UpfInformation</w:t>
      </w:r>
      <w:r>
        <w:rPr>
          <w:lang w:eastAsia="zh-CN"/>
        </w:rPr>
        <w:t>'</w:t>
      </w:r>
    </w:p>
    <w:p w14:paraId="557D6FF2" w14:textId="77777777" w:rsidR="00807697" w:rsidRDefault="00807697" w:rsidP="00807697">
      <w:pPr>
        <w:pStyle w:val="PL"/>
      </w:pPr>
      <w:r>
        <w:t xml:space="preserve">      required:</w:t>
      </w:r>
    </w:p>
    <w:p w14:paraId="483C7E9D" w14:textId="77777777" w:rsidR="00807697" w:rsidRDefault="00807697" w:rsidP="00807697">
      <w:pPr>
        <w:pStyle w:val="PL"/>
      </w:pPr>
      <w:r>
        <w:t xml:space="preserve">        - event</w:t>
      </w:r>
    </w:p>
    <w:p w14:paraId="53D235DC" w14:textId="77777777" w:rsidR="00807697" w:rsidRDefault="00807697" w:rsidP="00807697">
      <w:pPr>
        <w:pStyle w:val="PL"/>
      </w:pPr>
      <w:r>
        <w:t xml:space="preserve">        - timeStamp</w:t>
      </w:r>
    </w:p>
    <w:p w14:paraId="4269172F" w14:textId="77777777" w:rsidR="00807697" w:rsidRDefault="00807697" w:rsidP="00807697">
      <w:pPr>
        <w:pStyle w:val="PL"/>
      </w:pPr>
      <w:r>
        <w:t xml:space="preserve">    SubId:</w:t>
      </w:r>
    </w:p>
    <w:p w14:paraId="54AB2CE1" w14:textId="77777777" w:rsidR="00807697" w:rsidRDefault="00807697" w:rsidP="00807697">
      <w:pPr>
        <w:pStyle w:val="PL"/>
      </w:pPr>
      <w:r>
        <w:t xml:space="preserve">      type: string</w:t>
      </w:r>
    </w:p>
    <w:p w14:paraId="45E5A687" w14:textId="77777777" w:rsidR="00807697" w:rsidRDefault="00807697" w:rsidP="00807697">
      <w:pPr>
        <w:pStyle w:val="PL"/>
      </w:pPr>
      <w:r>
        <w:t xml:space="preserve">      format: SubId</w:t>
      </w:r>
    </w:p>
    <w:p w14:paraId="16326D60" w14:textId="77777777" w:rsidR="00807697" w:rsidRDefault="00807697" w:rsidP="00807697">
      <w:pPr>
        <w:pStyle w:val="PL"/>
      </w:pPr>
      <w:r>
        <w:t xml:space="preserve">      description: Identifies an Individual SMF Notification Subscription. To enable that the value is used as part of a URI, the string shall only contain characters allowed according to the "lower-with-hyphen" naming convention defined in 3GPP TS 29.501. In an OpenAPI schema, the format shall be designated as "SubId".</w:t>
      </w:r>
    </w:p>
    <w:p w14:paraId="279AB7AB" w14:textId="77777777" w:rsidR="00807697" w:rsidRDefault="00807697" w:rsidP="00807697">
      <w:pPr>
        <w:pStyle w:val="PL"/>
      </w:pPr>
      <w:r>
        <w:t xml:space="preserve">    AckOfNotify:</w:t>
      </w:r>
    </w:p>
    <w:p w14:paraId="7584F302" w14:textId="77777777" w:rsidR="00807697" w:rsidRDefault="00807697" w:rsidP="008076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086B9668" w14:textId="77777777" w:rsidR="00807697" w:rsidRDefault="00807697" w:rsidP="00807697">
      <w:pPr>
        <w:pStyle w:val="PL"/>
      </w:pPr>
      <w:r>
        <w:t xml:space="preserve">      type: object</w:t>
      </w:r>
    </w:p>
    <w:p w14:paraId="2275BEDE" w14:textId="77777777" w:rsidR="00807697" w:rsidRDefault="00807697" w:rsidP="00807697">
      <w:pPr>
        <w:pStyle w:val="PL"/>
      </w:pPr>
      <w:r>
        <w:t xml:space="preserve">      properties:</w:t>
      </w:r>
    </w:p>
    <w:p w14:paraId="1A280F23" w14:textId="77777777" w:rsidR="00807697" w:rsidRDefault="00807697" w:rsidP="00807697">
      <w:pPr>
        <w:pStyle w:val="PL"/>
      </w:pPr>
      <w:r>
        <w:t xml:space="preserve">        notifId:</w:t>
      </w:r>
    </w:p>
    <w:p w14:paraId="0DD965F1" w14:textId="77777777" w:rsidR="00807697" w:rsidRDefault="00807697" w:rsidP="00807697">
      <w:pPr>
        <w:pStyle w:val="PL"/>
      </w:pPr>
      <w:r>
        <w:t xml:space="preserve">          type: string</w:t>
      </w:r>
    </w:p>
    <w:p w14:paraId="6828992D" w14:textId="77777777" w:rsidR="00807697" w:rsidRDefault="00807697" w:rsidP="00807697">
      <w:pPr>
        <w:pStyle w:val="PL"/>
      </w:pPr>
      <w:r>
        <w:t xml:space="preserve">        </w:t>
      </w:r>
      <w:r>
        <w:rPr>
          <w:lang w:eastAsia="zh-CN"/>
        </w:rPr>
        <w:t>ackResult</w:t>
      </w:r>
      <w:r>
        <w:t>:</w:t>
      </w:r>
    </w:p>
    <w:p w14:paraId="78895040" w14:textId="77777777" w:rsidR="00807697" w:rsidRDefault="00807697" w:rsidP="00807697">
      <w:pPr>
        <w:pStyle w:val="PL"/>
      </w:pPr>
      <w:r>
        <w:t xml:space="preserve">          $ref: 'TS29522_TrafficInfluence.yaml#/components/schemas/AfResultInfo'</w:t>
      </w:r>
    </w:p>
    <w:p w14:paraId="46D89F96" w14:textId="77777777" w:rsidR="00807697" w:rsidRDefault="00807697" w:rsidP="00807697">
      <w:pPr>
        <w:pStyle w:val="PL"/>
      </w:pPr>
      <w:r>
        <w:t xml:space="preserve">        supi:</w:t>
      </w:r>
    </w:p>
    <w:p w14:paraId="7F6F0C8A" w14:textId="77777777" w:rsidR="00807697" w:rsidRDefault="00807697" w:rsidP="00807697">
      <w:pPr>
        <w:pStyle w:val="PL"/>
      </w:pPr>
      <w:r>
        <w:t xml:space="preserve">          $ref: 'TS29571_CommonData.yaml#/components/schemas/Supi'</w:t>
      </w:r>
    </w:p>
    <w:p w14:paraId="6240FC2C" w14:textId="77777777" w:rsidR="00807697" w:rsidRDefault="00807697" w:rsidP="00807697">
      <w:pPr>
        <w:pStyle w:val="PL"/>
      </w:pPr>
      <w:r>
        <w:t xml:space="preserve">        gpsi:</w:t>
      </w:r>
    </w:p>
    <w:p w14:paraId="72170F81" w14:textId="77777777" w:rsidR="00807697" w:rsidRDefault="00807697" w:rsidP="00807697">
      <w:pPr>
        <w:pStyle w:val="PL"/>
      </w:pPr>
      <w:r>
        <w:t xml:space="preserve">          $ref: 'TS29571_CommonData.yaml#/components/schemas/Gpsi'</w:t>
      </w:r>
    </w:p>
    <w:p w14:paraId="79BABACD" w14:textId="77777777" w:rsidR="00807697" w:rsidRDefault="00807697" w:rsidP="00807697">
      <w:pPr>
        <w:pStyle w:val="PL"/>
      </w:pPr>
      <w:r>
        <w:t xml:space="preserve">      required:</w:t>
      </w:r>
    </w:p>
    <w:p w14:paraId="0B9D3CE4" w14:textId="77777777" w:rsidR="00807697" w:rsidRDefault="00807697" w:rsidP="00807697">
      <w:pPr>
        <w:pStyle w:val="PL"/>
      </w:pPr>
      <w:r>
        <w:t xml:space="preserve">        - notifId</w:t>
      </w:r>
    </w:p>
    <w:p w14:paraId="2A35B864" w14:textId="77777777" w:rsidR="00807697" w:rsidRDefault="00807697" w:rsidP="00807697">
      <w:pPr>
        <w:pStyle w:val="PL"/>
        <w:rPr>
          <w:lang w:eastAsia="zh-CN"/>
        </w:rPr>
      </w:pPr>
      <w:r>
        <w:t xml:space="preserve">        - </w:t>
      </w:r>
      <w:r>
        <w:rPr>
          <w:lang w:eastAsia="zh-CN"/>
        </w:rPr>
        <w:t>ackResult</w:t>
      </w:r>
    </w:p>
    <w:p w14:paraId="69EFABB1" w14:textId="77777777" w:rsidR="00807697" w:rsidRDefault="00807697" w:rsidP="00807697">
      <w:pPr>
        <w:pStyle w:val="PL"/>
      </w:pPr>
      <w:r>
        <w:t xml:space="preserve">    SmNasFromUe:</w:t>
      </w:r>
    </w:p>
    <w:p w14:paraId="2A9A9D90" w14:textId="77777777" w:rsidR="00807697" w:rsidRDefault="00807697" w:rsidP="008076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089B653F" w14:textId="77777777" w:rsidR="00807697" w:rsidRDefault="00807697" w:rsidP="00807697">
      <w:pPr>
        <w:pStyle w:val="PL"/>
      </w:pPr>
      <w:r>
        <w:t xml:space="preserve">      type: object</w:t>
      </w:r>
    </w:p>
    <w:p w14:paraId="4C87E3C0" w14:textId="77777777" w:rsidR="00807697" w:rsidRDefault="00807697" w:rsidP="00807697">
      <w:pPr>
        <w:pStyle w:val="PL"/>
      </w:pPr>
      <w:r>
        <w:t xml:space="preserve">      properties:</w:t>
      </w:r>
    </w:p>
    <w:p w14:paraId="143909A1" w14:textId="77777777" w:rsidR="00807697" w:rsidRDefault="00807697" w:rsidP="00807697">
      <w:pPr>
        <w:pStyle w:val="PL"/>
      </w:pPr>
      <w:r>
        <w:t xml:space="preserve">        smNasType:</w:t>
      </w:r>
    </w:p>
    <w:p w14:paraId="6B3326E6" w14:textId="77777777" w:rsidR="00807697" w:rsidRDefault="00807697" w:rsidP="00807697">
      <w:pPr>
        <w:pStyle w:val="PL"/>
      </w:pPr>
      <w:r>
        <w:t xml:space="preserve">          type: string</w:t>
      </w:r>
    </w:p>
    <w:p w14:paraId="2468355A" w14:textId="77777777" w:rsidR="00807697" w:rsidRDefault="00807697" w:rsidP="00807697">
      <w:pPr>
        <w:pStyle w:val="PL"/>
      </w:pPr>
      <w:r>
        <w:t xml:space="preserve">        timeStamp:</w:t>
      </w:r>
    </w:p>
    <w:p w14:paraId="4CD37178" w14:textId="77777777" w:rsidR="00807697" w:rsidRDefault="00807697" w:rsidP="00807697">
      <w:pPr>
        <w:pStyle w:val="PL"/>
      </w:pPr>
      <w:r>
        <w:t xml:space="preserve">          $ref: </w:t>
      </w:r>
      <w:r>
        <w:rPr>
          <w:lang w:val="en-US" w:eastAsia="es-ES"/>
        </w:rPr>
        <w:t>'TS29571_CommonData.yaml#/components/schemas/DateTime'</w:t>
      </w:r>
    </w:p>
    <w:p w14:paraId="66B4F623" w14:textId="77777777" w:rsidR="00807697" w:rsidRDefault="00807697" w:rsidP="00807697">
      <w:pPr>
        <w:pStyle w:val="PL"/>
      </w:pPr>
      <w:r>
        <w:t xml:space="preserve">      required:</w:t>
      </w:r>
    </w:p>
    <w:p w14:paraId="47538BFC" w14:textId="77777777" w:rsidR="00807697" w:rsidRDefault="00807697" w:rsidP="00807697">
      <w:pPr>
        <w:pStyle w:val="PL"/>
      </w:pPr>
      <w:r>
        <w:t xml:space="preserve">        - smNasType</w:t>
      </w:r>
    </w:p>
    <w:p w14:paraId="6B2E1245" w14:textId="77777777" w:rsidR="00807697" w:rsidRDefault="00807697" w:rsidP="00807697">
      <w:pPr>
        <w:pStyle w:val="PL"/>
        <w:rPr>
          <w:lang w:eastAsia="zh-CN"/>
        </w:rPr>
      </w:pPr>
      <w:r>
        <w:t xml:space="preserve">        - </w:t>
      </w:r>
      <w:r>
        <w:rPr>
          <w:lang w:eastAsia="zh-CN"/>
        </w:rPr>
        <w:t>timeStamp</w:t>
      </w:r>
    </w:p>
    <w:p w14:paraId="617FC518" w14:textId="77777777" w:rsidR="00807697" w:rsidRDefault="00807697" w:rsidP="00807697">
      <w:pPr>
        <w:pStyle w:val="PL"/>
      </w:pPr>
      <w:r>
        <w:t xml:space="preserve">    SmNasFromSmf:</w:t>
      </w:r>
    </w:p>
    <w:p w14:paraId="7DB91670" w14:textId="77777777" w:rsidR="00807697" w:rsidRDefault="00807697" w:rsidP="008076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i</w:t>
      </w:r>
      <w:r w:rsidRPr="0019724D">
        <w:rPr>
          <w:rFonts w:ascii="Courier New" w:hAnsi="Courier New"/>
          <w:noProof/>
          <w:sz w:val="16"/>
        </w:rPr>
        <w:t>nformation on the SM congestion control applied SM NAS messages that SMF sends to UE for PDU Session</w:t>
      </w:r>
      <w:r>
        <w:rPr>
          <w:rFonts w:ascii="Courier New" w:hAnsi="Courier New"/>
          <w:bCs/>
          <w:noProof/>
          <w:sz w:val="16"/>
        </w:rPr>
        <w:t>.</w:t>
      </w:r>
    </w:p>
    <w:p w14:paraId="409EB608" w14:textId="77777777" w:rsidR="00807697" w:rsidRDefault="00807697" w:rsidP="00807697">
      <w:pPr>
        <w:pStyle w:val="PL"/>
      </w:pPr>
      <w:r>
        <w:t xml:space="preserve">      type: object</w:t>
      </w:r>
    </w:p>
    <w:p w14:paraId="23BA27C0" w14:textId="77777777" w:rsidR="00807697" w:rsidRDefault="00807697" w:rsidP="00807697">
      <w:pPr>
        <w:pStyle w:val="PL"/>
      </w:pPr>
      <w:r>
        <w:t xml:space="preserve">      properties:</w:t>
      </w:r>
    </w:p>
    <w:p w14:paraId="3793B83C" w14:textId="77777777" w:rsidR="00807697" w:rsidRDefault="00807697" w:rsidP="00807697">
      <w:pPr>
        <w:pStyle w:val="PL"/>
      </w:pPr>
      <w:r>
        <w:t xml:space="preserve">        smNasType:</w:t>
      </w:r>
    </w:p>
    <w:p w14:paraId="390F9437" w14:textId="77777777" w:rsidR="00807697" w:rsidRDefault="00807697" w:rsidP="00807697">
      <w:pPr>
        <w:pStyle w:val="PL"/>
      </w:pPr>
      <w:r>
        <w:t xml:space="preserve">          type: string</w:t>
      </w:r>
    </w:p>
    <w:p w14:paraId="25B5C139" w14:textId="77777777" w:rsidR="00807697" w:rsidRDefault="00807697" w:rsidP="00807697">
      <w:pPr>
        <w:pStyle w:val="PL"/>
      </w:pPr>
      <w:r>
        <w:t xml:space="preserve">        timeStamp:</w:t>
      </w:r>
    </w:p>
    <w:p w14:paraId="48C266DF" w14:textId="77777777" w:rsidR="00807697" w:rsidRDefault="00807697" w:rsidP="00807697">
      <w:pPr>
        <w:pStyle w:val="PL"/>
        <w:rPr>
          <w:lang w:val="en-US" w:eastAsia="es-ES"/>
        </w:rPr>
      </w:pPr>
      <w:r>
        <w:t xml:space="preserve">          $ref: </w:t>
      </w:r>
      <w:r>
        <w:rPr>
          <w:lang w:val="en-US" w:eastAsia="es-ES"/>
        </w:rPr>
        <w:t>'TS29571_CommonData.yaml#/components/schemas/DateTime'</w:t>
      </w:r>
    </w:p>
    <w:p w14:paraId="64F15792" w14:textId="77777777" w:rsidR="00807697" w:rsidRDefault="00807697" w:rsidP="00807697">
      <w:pPr>
        <w:pStyle w:val="PL"/>
      </w:pPr>
      <w:r>
        <w:t xml:space="preserve">        backoffTimer:</w:t>
      </w:r>
    </w:p>
    <w:p w14:paraId="19B95EB9" w14:textId="77777777" w:rsidR="00807697" w:rsidRDefault="00807697" w:rsidP="00807697">
      <w:pPr>
        <w:pStyle w:val="PL"/>
      </w:pPr>
      <w:r>
        <w:t xml:space="preserve">          $ref: 'TS29571_CommonData.yaml#/components/schemas/DurationSec'</w:t>
      </w:r>
    </w:p>
    <w:p w14:paraId="77739B26" w14:textId="77777777" w:rsidR="00807697" w:rsidRDefault="00807697" w:rsidP="00807697">
      <w:pPr>
        <w:pStyle w:val="PL"/>
      </w:pPr>
      <w:r>
        <w:t xml:space="preserve">        appliedSmccType:</w:t>
      </w:r>
    </w:p>
    <w:p w14:paraId="2913E6A2" w14:textId="77777777" w:rsidR="00807697" w:rsidRDefault="00807697" w:rsidP="00807697">
      <w:pPr>
        <w:pStyle w:val="PL"/>
      </w:pPr>
      <w:r w:rsidRPr="00FE02ED">
        <w:t xml:space="preserve">          $ref: '#/components/schemas/</w:t>
      </w:r>
      <w:r>
        <w:t>AppliedSmccType</w:t>
      </w:r>
      <w:r w:rsidRPr="00FE02ED">
        <w:t>'</w:t>
      </w:r>
    </w:p>
    <w:p w14:paraId="7B83A8FE" w14:textId="77777777" w:rsidR="00807697" w:rsidRDefault="00807697" w:rsidP="00807697">
      <w:pPr>
        <w:pStyle w:val="PL"/>
      </w:pPr>
      <w:r>
        <w:t xml:space="preserve">      required:</w:t>
      </w:r>
    </w:p>
    <w:p w14:paraId="04F717CE" w14:textId="77777777" w:rsidR="00807697" w:rsidRDefault="00807697" w:rsidP="00807697">
      <w:pPr>
        <w:pStyle w:val="PL"/>
      </w:pPr>
      <w:r>
        <w:lastRenderedPageBreak/>
        <w:t xml:space="preserve">        - smNasType</w:t>
      </w:r>
    </w:p>
    <w:p w14:paraId="1658F34F" w14:textId="77777777" w:rsidR="00807697" w:rsidRDefault="00807697" w:rsidP="00807697">
      <w:pPr>
        <w:pStyle w:val="PL"/>
        <w:rPr>
          <w:lang w:eastAsia="zh-CN"/>
        </w:rPr>
      </w:pPr>
      <w:r>
        <w:t xml:space="preserve">        - </w:t>
      </w:r>
      <w:r>
        <w:rPr>
          <w:lang w:eastAsia="zh-CN"/>
        </w:rPr>
        <w:t>timeStamp</w:t>
      </w:r>
    </w:p>
    <w:p w14:paraId="6D7ADD63" w14:textId="77777777" w:rsidR="00807697" w:rsidRDefault="00807697" w:rsidP="00807697">
      <w:pPr>
        <w:pStyle w:val="PL"/>
        <w:rPr>
          <w:lang w:eastAsia="zh-CN"/>
        </w:rPr>
      </w:pPr>
      <w:r>
        <w:t xml:space="preserve">        - </w:t>
      </w:r>
      <w:r>
        <w:rPr>
          <w:lang w:eastAsia="zh-CN"/>
        </w:rPr>
        <w:t>backoffTimer</w:t>
      </w:r>
    </w:p>
    <w:p w14:paraId="1D8C07F1" w14:textId="77777777" w:rsidR="00807697" w:rsidRDefault="00807697" w:rsidP="00807697">
      <w:pPr>
        <w:pStyle w:val="PL"/>
        <w:rPr>
          <w:lang w:eastAsia="zh-CN"/>
        </w:rPr>
      </w:pPr>
      <w:r>
        <w:t xml:space="preserve">        - </w:t>
      </w:r>
      <w:r>
        <w:rPr>
          <w:lang w:eastAsia="zh-CN"/>
        </w:rPr>
        <w:t>appliedSmccType</w:t>
      </w:r>
    </w:p>
    <w:p w14:paraId="20196E76" w14:textId="77777777" w:rsidR="00807697" w:rsidRDefault="00807697" w:rsidP="00807697">
      <w:pPr>
        <w:pStyle w:val="PL"/>
      </w:pPr>
      <w:r>
        <w:t xml:space="preserve">    TransactionInfo:</w:t>
      </w:r>
    </w:p>
    <w:p w14:paraId="0AAF6A67" w14:textId="77777777" w:rsidR="00807697" w:rsidRDefault="00807697" w:rsidP="00807697">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0691BA7A" w14:textId="77777777" w:rsidR="00807697" w:rsidRDefault="00807697" w:rsidP="00807697">
      <w:pPr>
        <w:pStyle w:val="PL"/>
      </w:pPr>
      <w:r>
        <w:t xml:space="preserve">      type: object</w:t>
      </w:r>
    </w:p>
    <w:p w14:paraId="1FAB919F" w14:textId="77777777" w:rsidR="00807697" w:rsidRDefault="00807697" w:rsidP="00807697">
      <w:pPr>
        <w:pStyle w:val="PL"/>
      </w:pPr>
      <w:r>
        <w:t xml:space="preserve">      properties:</w:t>
      </w:r>
    </w:p>
    <w:p w14:paraId="13FE3630" w14:textId="77777777" w:rsidR="00807697" w:rsidRDefault="00807697" w:rsidP="00807697">
      <w:pPr>
        <w:pStyle w:val="PL"/>
      </w:pPr>
      <w:r>
        <w:t xml:space="preserve">        transaction:</w:t>
      </w:r>
    </w:p>
    <w:p w14:paraId="1A719679" w14:textId="77777777" w:rsidR="00807697" w:rsidRDefault="00807697" w:rsidP="00807697">
      <w:pPr>
        <w:pStyle w:val="PL"/>
      </w:pPr>
      <w:r>
        <w:t xml:space="preserve">          $ref: 'TS29571_CommonData.yaml#/components/schemas/Uinteger'</w:t>
      </w:r>
    </w:p>
    <w:p w14:paraId="12A65AEE" w14:textId="77777777" w:rsidR="00807697" w:rsidRDefault="00807697" w:rsidP="00807697">
      <w:pPr>
        <w:pStyle w:val="PL"/>
      </w:pPr>
      <w:r>
        <w:t xml:space="preserve">        snssai:</w:t>
      </w:r>
    </w:p>
    <w:p w14:paraId="12FB0E11" w14:textId="77777777" w:rsidR="00807697" w:rsidRDefault="00807697" w:rsidP="00807697">
      <w:pPr>
        <w:pStyle w:val="PL"/>
      </w:pPr>
      <w:r>
        <w:t xml:space="preserve">          $ref: 'TS29571_CommonData.yaml#/components/schemas/Snssai'</w:t>
      </w:r>
    </w:p>
    <w:p w14:paraId="44575F18" w14:textId="77777777" w:rsidR="00807697" w:rsidRDefault="00807697" w:rsidP="00807697">
      <w:pPr>
        <w:pStyle w:val="PL"/>
      </w:pPr>
      <w:r>
        <w:t xml:space="preserve">        appIds:</w:t>
      </w:r>
    </w:p>
    <w:p w14:paraId="66E7E90B" w14:textId="77777777" w:rsidR="00807697" w:rsidRDefault="00807697" w:rsidP="00807697">
      <w:pPr>
        <w:pStyle w:val="PL"/>
      </w:pPr>
      <w:r>
        <w:t xml:space="preserve">          type: array</w:t>
      </w:r>
    </w:p>
    <w:p w14:paraId="69E43637" w14:textId="77777777" w:rsidR="00807697" w:rsidRDefault="00807697" w:rsidP="00807697">
      <w:pPr>
        <w:pStyle w:val="PL"/>
      </w:pPr>
      <w:r>
        <w:t xml:space="preserve">          items:</w:t>
      </w:r>
    </w:p>
    <w:p w14:paraId="7300D968" w14:textId="77777777" w:rsidR="00807697" w:rsidRDefault="00807697" w:rsidP="00807697">
      <w:pPr>
        <w:pStyle w:val="PL"/>
      </w:pPr>
      <w:r>
        <w:t xml:space="preserve">            $ref: 'TS29571_CommonData.yaml#/components/schemas/ApplicationId'</w:t>
      </w:r>
    </w:p>
    <w:p w14:paraId="02A16D89" w14:textId="77777777" w:rsidR="00807697" w:rsidRDefault="00807697" w:rsidP="00807697">
      <w:pPr>
        <w:pStyle w:val="PL"/>
      </w:pPr>
      <w:r>
        <w:t xml:space="preserve">          minItems: 1</w:t>
      </w:r>
    </w:p>
    <w:p w14:paraId="05F3D2E7" w14:textId="77777777" w:rsidR="00807697" w:rsidRDefault="00807697" w:rsidP="00807697">
      <w:pPr>
        <w:pStyle w:val="PL"/>
      </w:pPr>
      <w:r>
        <w:t xml:space="preserve">        transacMetrics:</w:t>
      </w:r>
    </w:p>
    <w:p w14:paraId="75EE88E3" w14:textId="77777777" w:rsidR="00807697" w:rsidRDefault="00807697" w:rsidP="00807697">
      <w:pPr>
        <w:pStyle w:val="PL"/>
      </w:pPr>
      <w:r>
        <w:t xml:space="preserve">          type: array</w:t>
      </w:r>
    </w:p>
    <w:p w14:paraId="5B065A4D" w14:textId="77777777" w:rsidR="00807697" w:rsidRDefault="00807697" w:rsidP="00807697">
      <w:pPr>
        <w:pStyle w:val="PL"/>
      </w:pPr>
      <w:r>
        <w:t xml:space="preserve">          items:</w:t>
      </w:r>
    </w:p>
    <w:p w14:paraId="1DC3119E" w14:textId="77777777" w:rsidR="00807697" w:rsidRDefault="00807697" w:rsidP="00807697">
      <w:pPr>
        <w:pStyle w:val="PL"/>
      </w:pPr>
      <w:r>
        <w:t xml:space="preserve">            $ref: '#/components/schemas/TransactionMetric'</w:t>
      </w:r>
    </w:p>
    <w:p w14:paraId="5F87A57A" w14:textId="77777777" w:rsidR="00807697" w:rsidRDefault="00807697" w:rsidP="00807697">
      <w:pPr>
        <w:pStyle w:val="PL"/>
      </w:pPr>
      <w:r>
        <w:t xml:space="preserve">          minItems: 1</w:t>
      </w:r>
    </w:p>
    <w:p w14:paraId="71E4134E" w14:textId="77777777" w:rsidR="00807697" w:rsidRDefault="00807697" w:rsidP="00807697">
      <w:pPr>
        <w:pStyle w:val="PL"/>
      </w:pPr>
      <w:r>
        <w:t xml:space="preserve">      required:</w:t>
      </w:r>
    </w:p>
    <w:p w14:paraId="55C59D4F" w14:textId="77777777" w:rsidR="00807697" w:rsidRDefault="00807697" w:rsidP="00807697">
      <w:pPr>
        <w:pStyle w:val="PL"/>
      </w:pPr>
      <w:r>
        <w:t xml:space="preserve">        - transaction</w:t>
      </w:r>
    </w:p>
    <w:p w14:paraId="1930B0D9" w14:textId="77777777" w:rsidR="00807697" w:rsidRDefault="00807697" w:rsidP="00807697">
      <w:pPr>
        <w:pStyle w:val="PL"/>
        <w:rPr>
          <w:lang w:eastAsia="zh-CN"/>
        </w:rPr>
      </w:pPr>
      <w:r>
        <w:rPr>
          <w:lang w:eastAsia="zh-CN"/>
        </w:rPr>
        <w:t xml:space="preserve">    </w:t>
      </w:r>
      <w:r>
        <w:t>PduSessionInformation</w:t>
      </w:r>
      <w:r>
        <w:rPr>
          <w:lang w:eastAsia="zh-CN"/>
        </w:rPr>
        <w:t>:</w:t>
      </w:r>
    </w:p>
    <w:p w14:paraId="7BFD43CE" w14:textId="77777777" w:rsidR="00807697" w:rsidRDefault="00807697" w:rsidP="00807697">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3E1F20E9" w14:textId="77777777" w:rsidR="00807697" w:rsidRDefault="00807697" w:rsidP="00807697">
      <w:pPr>
        <w:pStyle w:val="PL"/>
        <w:rPr>
          <w:lang w:eastAsia="zh-CN"/>
        </w:rPr>
      </w:pPr>
      <w:r>
        <w:rPr>
          <w:lang w:eastAsia="zh-CN"/>
        </w:rPr>
        <w:t xml:space="preserve">      type: object</w:t>
      </w:r>
    </w:p>
    <w:p w14:paraId="4B3E53D9" w14:textId="77777777" w:rsidR="00807697" w:rsidRDefault="00807697" w:rsidP="00807697">
      <w:pPr>
        <w:pStyle w:val="PL"/>
        <w:rPr>
          <w:lang w:eastAsia="zh-CN"/>
        </w:rPr>
      </w:pPr>
      <w:r>
        <w:rPr>
          <w:lang w:eastAsia="zh-CN"/>
        </w:rPr>
        <w:t xml:space="preserve">      properties:</w:t>
      </w:r>
    </w:p>
    <w:p w14:paraId="3123976E" w14:textId="77777777" w:rsidR="00807697" w:rsidRDefault="00807697" w:rsidP="00807697">
      <w:pPr>
        <w:pStyle w:val="PL"/>
        <w:rPr>
          <w:lang w:eastAsia="zh-CN"/>
        </w:rPr>
      </w:pPr>
      <w:r>
        <w:rPr>
          <w:lang w:eastAsia="zh-CN"/>
        </w:rPr>
        <w:t xml:space="preserve">        </w:t>
      </w:r>
      <w:r w:rsidRPr="00832E5C">
        <w:t>pduSessId</w:t>
      </w:r>
      <w:r>
        <w:rPr>
          <w:lang w:eastAsia="zh-CN"/>
        </w:rPr>
        <w:t>:</w:t>
      </w:r>
    </w:p>
    <w:p w14:paraId="3D752A82" w14:textId="77777777" w:rsidR="00807697" w:rsidRDefault="00807697" w:rsidP="00807697">
      <w:pPr>
        <w:pStyle w:val="PL"/>
      </w:pPr>
      <w:r>
        <w:t xml:space="preserve">          </w:t>
      </w:r>
      <w:r w:rsidRPr="00EE610D">
        <w:t>$ref: 'TS29571_CommonData.yaml#/components/schemas/PduSessionId'</w:t>
      </w:r>
    </w:p>
    <w:p w14:paraId="52EC8502" w14:textId="77777777" w:rsidR="00807697" w:rsidRDefault="00807697" w:rsidP="00807697">
      <w:pPr>
        <w:pStyle w:val="PL"/>
        <w:rPr>
          <w:lang w:eastAsia="zh-CN"/>
        </w:rPr>
      </w:pPr>
      <w:r>
        <w:rPr>
          <w:lang w:eastAsia="zh-CN"/>
        </w:rPr>
        <w:t xml:space="preserve">        </w:t>
      </w:r>
      <w:r w:rsidRPr="00832E5C">
        <w:rPr>
          <w:lang w:eastAsia="zh-CN"/>
        </w:rPr>
        <w:t>sessInfo</w:t>
      </w:r>
      <w:r>
        <w:rPr>
          <w:lang w:eastAsia="zh-CN"/>
        </w:rPr>
        <w:t>:</w:t>
      </w:r>
    </w:p>
    <w:p w14:paraId="56B77804" w14:textId="77777777" w:rsidR="00807697" w:rsidRDefault="00807697" w:rsidP="00807697">
      <w:pPr>
        <w:pStyle w:val="PL"/>
        <w:rPr>
          <w:lang w:eastAsia="zh-CN"/>
        </w:rPr>
      </w:pPr>
      <w:r>
        <w:rPr>
          <w:lang w:eastAsia="zh-CN"/>
        </w:rPr>
        <w:t xml:space="preserve">          $ref: '#/components/schemas/</w:t>
      </w:r>
      <w:r w:rsidRPr="00832E5C">
        <w:rPr>
          <w:lang w:eastAsia="zh-CN"/>
        </w:rPr>
        <w:t>PduSessionInfo</w:t>
      </w:r>
      <w:r>
        <w:rPr>
          <w:lang w:eastAsia="zh-CN"/>
        </w:rPr>
        <w:t>'</w:t>
      </w:r>
    </w:p>
    <w:p w14:paraId="57840692" w14:textId="77777777" w:rsidR="00807697" w:rsidRDefault="00807697" w:rsidP="00807697">
      <w:pPr>
        <w:pStyle w:val="PL"/>
        <w:rPr>
          <w:lang w:eastAsia="zh-CN"/>
        </w:rPr>
      </w:pPr>
      <w:r>
        <w:rPr>
          <w:lang w:eastAsia="zh-CN"/>
        </w:rPr>
        <w:t xml:space="preserve">    </w:t>
      </w:r>
      <w:r w:rsidRPr="00110AF6">
        <w:t>PduSessionInfo</w:t>
      </w:r>
      <w:r>
        <w:rPr>
          <w:lang w:eastAsia="zh-CN"/>
        </w:rPr>
        <w:t>:</w:t>
      </w:r>
    </w:p>
    <w:p w14:paraId="7EFCF610" w14:textId="77777777" w:rsidR="00807697" w:rsidRDefault="00807697" w:rsidP="00807697">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4978BAA6" w14:textId="77777777" w:rsidR="00807697" w:rsidRDefault="00807697" w:rsidP="00807697">
      <w:pPr>
        <w:pStyle w:val="PL"/>
        <w:rPr>
          <w:lang w:eastAsia="zh-CN"/>
        </w:rPr>
      </w:pPr>
      <w:r>
        <w:rPr>
          <w:lang w:eastAsia="zh-CN"/>
        </w:rPr>
        <w:t xml:space="preserve">      type: object</w:t>
      </w:r>
    </w:p>
    <w:p w14:paraId="379D4F71" w14:textId="77777777" w:rsidR="00807697" w:rsidRDefault="00807697" w:rsidP="00807697">
      <w:pPr>
        <w:pStyle w:val="PL"/>
        <w:rPr>
          <w:lang w:eastAsia="zh-CN"/>
        </w:rPr>
      </w:pPr>
      <w:r>
        <w:rPr>
          <w:lang w:eastAsia="zh-CN"/>
        </w:rPr>
        <w:t xml:space="preserve">      properties:</w:t>
      </w:r>
    </w:p>
    <w:p w14:paraId="28FD736D" w14:textId="77777777" w:rsidR="00807697" w:rsidRDefault="00807697" w:rsidP="00807697">
      <w:pPr>
        <w:pStyle w:val="PL"/>
        <w:rPr>
          <w:lang w:eastAsia="zh-CN"/>
        </w:rPr>
      </w:pPr>
      <w:r>
        <w:rPr>
          <w:lang w:eastAsia="zh-CN"/>
        </w:rPr>
        <w:t xml:space="preserve">        </w:t>
      </w:r>
      <w:r w:rsidRPr="00110AF6">
        <w:t>n4SessId</w:t>
      </w:r>
      <w:r>
        <w:rPr>
          <w:lang w:eastAsia="zh-CN"/>
        </w:rPr>
        <w:t>:</w:t>
      </w:r>
    </w:p>
    <w:p w14:paraId="1E41DA1E" w14:textId="77777777" w:rsidR="00807697" w:rsidRDefault="00807697" w:rsidP="00807697">
      <w:pPr>
        <w:pStyle w:val="PL"/>
        <w:rPr>
          <w:lang w:eastAsia="zh-CN"/>
        </w:rPr>
      </w:pPr>
      <w:r>
        <w:rPr>
          <w:lang w:eastAsia="zh-CN"/>
        </w:rPr>
        <w:t xml:space="preserve">          type: string</w:t>
      </w:r>
    </w:p>
    <w:p w14:paraId="5F59693E" w14:textId="77777777" w:rsidR="00807697" w:rsidRDefault="00807697" w:rsidP="00807697">
      <w:pPr>
        <w:pStyle w:val="PL"/>
        <w:rPr>
          <w:lang w:eastAsia="zh-CN"/>
        </w:rPr>
      </w:pPr>
      <w:r>
        <w:rPr>
          <w:lang w:eastAsia="zh-CN"/>
        </w:rPr>
        <w:t xml:space="preserve">        </w:t>
      </w:r>
      <w:r w:rsidRPr="00110AF6">
        <w:rPr>
          <w:lang w:eastAsia="zh-CN"/>
        </w:rPr>
        <w:t>sessInactiveTimer</w:t>
      </w:r>
      <w:r>
        <w:rPr>
          <w:lang w:eastAsia="zh-CN"/>
        </w:rPr>
        <w:t>:</w:t>
      </w:r>
    </w:p>
    <w:p w14:paraId="04276025" w14:textId="77777777" w:rsidR="00807697" w:rsidRDefault="00807697" w:rsidP="00807697">
      <w:pPr>
        <w:pStyle w:val="PL"/>
        <w:rPr>
          <w:lang w:eastAsia="zh-CN"/>
        </w:rPr>
      </w:pPr>
      <w:r>
        <w:rPr>
          <w:lang w:eastAsia="zh-CN"/>
        </w:rPr>
        <w:t xml:space="preserve">          $ref: 'TS29571_CommonData.yaml#/components/schemas/DurationSec'</w:t>
      </w:r>
    </w:p>
    <w:p w14:paraId="75A01F24" w14:textId="77777777" w:rsidR="00807697" w:rsidRDefault="00807697" w:rsidP="00807697">
      <w:pPr>
        <w:pStyle w:val="PL"/>
        <w:rPr>
          <w:lang w:eastAsia="zh-CN"/>
        </w:rPr>
      </w:pPr>
      <w:r>
        <w:rPr>
          <w:lang w:eastAsia="zh-CN"/>
        </w:rPr>
        <w:t xml:space="preserve">        </w:t>
      </w:r>
      <w:r w:rsidRPr="00110AF6">
        <w:rPr>
          <w:lang w:eastAsia="zh-CN"/>
        </w:rPr>
        <w:t>pduSessStatus</w:t>
      </w:r>
      <w:r>
        <w:rPr>
          <w:lang w:eastAsia="zh-CN"/>
        </w:rPr>
        <w:t>:</w:t>
      </w:r>
    </w:p>
    <w:p w14:paraId="1AD78EA8" w14:textId="77777777" w:rsidR="00807697" w:rsidRDefault="00807697" w:rsidP="00807697">
      <w:pPr>
        <w:pStyle w:val="PL"/>
        <w:rPr>
          <w:lang w:eastAsia="zh-CN"/>
        </w:rPr>
      </w:pPr>
      <w:r>
        <w:rPr>
          <w:lang w:eastAsia="zh-CN"/>
        </w:rPr>
        <w:t xml:space="preserve">          $ref: '#/components/schemas/</w:t>
      </w:r>
      <w:r w:rsidRPr="00110AF6">
        <w:rPr>
          <w:lang w:eastAsia="zh-CN"/>
        </w:rPr>
        <w:t>PduSessionStatus</w:t>
      </w:r>
      <w:r>
        <w:rPr>
          <w:lang w:eastAsia="zh-CN"/>
        </w:rPr>
        <w:t>'</w:t>
      </w:r>
    </w:p>
    <w:p w14:paraId="5A889022" w14:textId="77777777" w:rsidR="00807697" w:rsidRDefault="00807697" w:rsidP="00807697">
      <w:pPr>
        <w:pStyle w:val="PL"/>
        <w:rPr>
          <w:lang w:eastAsia="zh-CN"/>
        </w:rPr>
      </w:pPr>
      <w:r>
        <w:rPr>
          <w:lang w:eastAsia="zh-CN"/>
        </w:rPr>
        <w:t xml:space="preserve">    </w:t>
      </w:r>
      <w:r>
        <w:t>UpfInformation</w:t>
      </w:r>
      <w:r>
        <w:rPr>
          <w:lang w:eastAsia="zh-CN"/>
        </w:rPr>
        <w:t>:</w:t>
      </w:r>
    </w:p>
    <w:p w14:paraId="440E3EAB" w14:textId="77777777" w:rsidR="00807697" w:rsidRDefault="00807697" w:rsidP="00807697">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7187098C" w14:textId="77777777" w:rsidR="00807697" w:rsidRDefault="00807697" w:rsidP="00807697">
      <w:pPr>
        <w:pStyle w:val="PL"/>
        <w:rPr>
          <w:lang w:eastAsia="zh-CN"/>
        </w:rPr>
      </w:pPr>
      <w:r>
        <w:rPr>
          <w:lang w:eastAsia="zh-CN"/>
        </w:rPr>
        <w:t xml:space="preserve">      type: object</w:t>
      </w:r>
    </w:p>
    <w:p w14:paraId="6486417C" w14:textId="77777777" w:rsidR="00807697" w:rsidRDefault="00807697" w:rsidP="00807697">
      <w:pPr>
        <w:pStyle w:val="PL"/>
        <w:rPr>
          <w:lang w:eastAsia="zh-CN"/>
        </w:rPr>
      </w:pPr>
      <w:r>
        <w:rPr>
          <w:lang w:eastAsia="zh-CN"/>
        </w:rPr>
        <w:t xml:space="preserve">      properties:</w:t>
      </w:r>
    </w:p>
    <w:p w14:paraId="0D8B152E" w14:textId="77777777" w:rsidR="00807697" w:rsidRDefault="00807697" w:rsidP="00807697">
      <w:pPr>
        <w:pStyle w:val="PL"/>
        <w:rPr>
          <w:lang w:eastAsia="zh-CN"/>
        </w:rPr>
      </w:pPr>
      <w:r>
        <w:rPr>
          <w:lang w:eastAsia="zh-CN"/>
        </w:rPr>
        <w:t xml:space="preserve">        </w:t>
      </w:r>
      <w:r>
        <w:t>upfId</w:t>
      </w:r>
      <w:r>
        <w:rPr>
          <w:lang w:eastAsia="zh-CN"/>
        </w:rPr>
        <w:t>:</w:t>
      </w:r>
    </w:p>
    <w:p w14:paraId="2BB8451A" w14:textId="77777777" w:rsidR="00807697" w:rsidRDefault="00807697" w:rsidP="00807697">
      <w:pPr>
        <w:pStyle w:val="PL"/>
        <w:rPr>
          <w:lang w:eastAsia="zh-CN"/>
        </w:rPr>
      </w:pPr>
      <w:r>
        <w:rPr>
          <w:lang w:eastAsia="zh-CN"/>
        </w:rPr>
        <w:t xml:space="preserve">          type: string</w:t>
      </w:r>
    </w:p>
    <w:p w14:paraId="573FC38C" w14:textId="77777777" w:rsidR="00807697" w:rsidRDefault="00807697" w:rsidP="00807697">
      <w:pPr>
        <w:pStyle w:val="PL"/>
        <w:rPr>
          <w:lang w:eastAsia="zh-CN"/>
        </w:rPr>
      </w:pPr>
      <w:r>
        <w:rPr>
          <w:lang w:eastAsia="zh-CN"/>
        </w:rPr>
        <w:t xml:space="preserve">        upfAddr:</w:t>
      </w:r>
    </w:p>
    <w:p w14:paraId="443DA82D" w14:textId="77777777" w:rsidR="00807697" w:rsidRDefault="00807697" w:rsidP="00807697">
      <w:pPr>
        <w:pStyle w:val="PL"/>
      </w:pPr>
      <w:r>
        <w:t xml:space="preserve">          $ref: '</w:t>
      </w:r>
      <w:r w:rsidRPr="008D1D0E">
        <w:t>TS29517_Naf_EventExposure.yaml</w:t>
      </w:r>
      <w:r>
        <w:t>#/components/schemas/</w:t>
      </w:r>
      <w:r>
        <w:rPr>
          <w:lang w:eastAsia="zh-CN"/>
        </w:rPr>
        <w:t>AddrFqdn</w:t>
      </w:r>
      <w:r>
        <w:t>'</w:t>
      </w:r>
    </w:p>
    <w:p w14:paraId="0C69A9C8" w14:textId="77777777" w:rsidR="00807697" w:rsidRDefault="00807697" w:rsidP="00807697">
      <w:pPr>
        <w:pStyle w:val="PL"/>
      </w:pPr>
    </w:p>
    <w:p w14:paraId="4CA3128E" w14:textId="77777777" w:rsidR="00807697" w:rsidRDefault="00807697" w:rsidP="00807697">
      <w:pPr>
        <w:pStyle w:val="PL"/>
      </w:pPr>
      <w:r>
        <w:t xml:space="preserve">    SmfEvent:</w:t>
      </w:r>
    </w:p>
    <w:p w14:paraId="270BB491" w14:textId="77777777" w:rsidR="00807697" w:rsidRDefault="00807697" w:rsidP="00807697">
      <w:pPr>
        <w:pStyle w:val="PL"/>
      </w:pPr>
      <w:r>
        <w:t xml:space="preserve">      anyOf:</w:t>
      </w:r>
    </w:p>
    <w:p w14:paraId="071AF67F" w14:textId="77777777" w:rsidR="00807697" w:rsidRDefault="00807697" w:rsidP="00807697">
      <w:pPr>
        <w:pStyle w:val="PL"/>
      </w:pPr>
      <w:r>
        <w:t xml:space="preserve">      - type: string</w:t>
      </w:r>
    </w:p>
    <w:p w14:paraId="306F151E" w14:textId="77777777" w:rsidR="00807697" w:rsidRDefault="00807697" w:rsidP="00807697">
      <w:pPr>
        <w:pStyle w:val="PL"/>
      </w:pPr>
      <w:r>
        <w:t xml:space="preserve">        enum:</w:t>
      </w:r>
    </w:p>
    <w:p w14:paraId="3089F578" w14:textId="77777777" w:rsidR="00807697" w:rsidRDefault="00807697" w:rsidP="00807697">
      <w:pPr>
        <w:pStyle w:val="PL"/>
      </w:pPr>
      <w:r>
        <w:t xml:space="preserve">          - AC_TY_CH</w:t>
      </w:r>
    </w:p>
    <w:p w14:paraId="379AC0B4" w14:textId="77777777" w:rsidR="00807697" w:rsidRDefault="00807697" w:rsidP="00807697">
      <w:pPr>
        <w:pStyle w:val="PL"/>
      </w:pPr>
      <w:r>
        <w:t xml:space="preserve">          - UP_PATH_CH</w:t>
      </w:r>
    </w:p>
    <w:p w14:paraId="46DF9780" w14:textId="77777777" w:rsidR="00807697" w:rsidRDefault="00807697" w:rsidP="00807697">
      <w:pPr>
        <w:pStyle w:val="PL"/>
        <w:rPr>
          <w:lang w:val="fr-FR"/>
        </w:rPr>
      </w:pPr>
      <w:r>
        <w:t xml:space="preserve">          </w:t>
      </w:r>
      <w:r>
        <w:rPr>
          <w:lang w:val="fr-FR"/>
        </w:rPr>
        <w:t>- PDU_SES_REL</w:t>
      </w:r>
    </w:p>
    <w:p w14:paraId="0AC3E8BD" w14:textId="77777777" w:rsidR="00807697" w:rsidRDefault="00807697" w:rsidP="00807697">
      <w:pPr>
        <w:pStyle w:val="PL"/>
        <w:rPr>
          <w:lang w:val="fr-FR"/>
        </w:rPr>
      </w:pPr>
      <w:r>
        <w:rPr>
          <w:lang w:val="fr-FR"/>
        </w:rPr>
        <w:t xml:space="preserve">          - PLMN_CH</w:t>
      </w:r>
    </w:p>
    <w:p w14:paraId="18C448F8" w14:textId="77777777" w:rsidR="00807697" w:rsidRDefault="00807697" w:rsidP="00807697">
      <w:pPr>
        <w:pStyle w:val="PL"/>
        <w:rPr>
          <w:lang w:val="fr-FR"/>
        </w:rPr>
      </w:pPr>
      <w:r>
        <w:rPr>
          <w:lang w:val="fr-FR"/>
        </w:rPr>
        <w:t xml:space="preserve">          - UE_IP_CH</w:t>
      </w:r>
    </w:p>
    <w:p w14:paraId="3D300F50" w14:textId="77777777" w:rsidR="00807697" w:rsidRDefault="00807697" w:rsidP="00807697">
      <w:pPr>
        <w:pStyle w:val="PL"/>
        <w:rPr>
          <w:lang w:val="fr-FR"/>
        </w:rPr>
      </w:pPr>
      <w:r>
        <w:rPr>
          <w:lang w:val="fr-FR"/>
        </w:rPr>
        <w:t xml:space="preserve">          - RAT_TY_CH</w:t>
      </w:r>
    </w:p>
    <w:p w14:paraId="77C832E5" w14:textId="77777777" w:rsidR="00807697" w:rsidRDefault="00807697" w:rsidP="00807697">
      <w:pPr>
        <w:pStyle w:val="PL"/>
      </w:pPr>
      <w:r>
        <w:rPr>
          <w:lang w:val="fr-FR"/>
        </w:rPr>
        <w:t xml:space="preserve">          </w:t>
      </w:r>
      <w:r>
        <w:t>- DDDS</w:t>
      </w:r>
    </w:p>
    <w:p w14:paraId="56557C4B" w14:textId="77777777" w:rsidR="00807697" w:rsidRDefault="00807697" w:rsidP="00807697">
      <w:pPr>
        <w:pStyle w:val="PL"/>
      </w:pPr>
      <w:r>
        <w:t xml:space="preserve">          - COMM_FAIL</w:t>
      </w:r>
    </w:p>
    <w:p w14:paraId="288E21E3" w14:textId="77777777" w:rsidR="00807697" w:rsidRDefault="00807697" w:rsidP="00807697">
      <w:pPr>
        <w:pStyle w:val="PL"/>
      </w:pPr>
      <w:r>
        <w:t xml:space="preserve">          - PDU_SES_EST</w:t>
      </w:r>
    </w:p>
    <w:p w14:paraId="6FB6D6BB" w14:textId="77777777" w:rsidR="00807697" w:rsidRDefault="00807697" w:rsidP="00807697">
      <w:pPr>
        <w:pStyle w:val="PL"/>
      </w:pPr>
      <w:r>
        <w:t xml:space="preserve">          - QFI_ALLOC</w:t>
      </w:r>
    </w:p>
    <w:p w14:paraId="5458B8E5" w14:textId="77777777" w:rsidR="00807697" w:rsidRDefault="00807697" w:rsidP="00807697">
      <w:pPr>
        <w:pStyle w:val="PL"/>
      </w:pPr>
      <w:r>
        <w:t xml:space="preserve">          - QOS_MON</w:t>
      </w:r>
    </w:p>
    <w:p w14:paraId="6ABA17DC" w14:textId="77777777" w:rsidR="00807697" w:rsidRDefault="00807697" w:rsidP="00807697">
      <w:pPr>
        <w:pStyle w:val="PL"/>
      </w:pPr>
      <w:r>
        <w:t xml:space="preserve">          - SMCC_EXP</w:t>
      </w:r>
    </w:p>
    <w:p w14:paraId="003237A1" w14:textId="77777777" w:rsidR="00807697" w:rsidRDefault="00807697" w:rsidP="00807697">
      <w:pPr>
        <w:pStyle w:val="PL"/>
      </w:pPr>
      <w:r>
        <w:t xml:space="preserve">          - DISPERSION</w:t>
      </w:r>
    </w:p>
    <w:p w14:paraId="218CD3C3" w14:textId="77777777" w:rsidR="00807697" w:rsidRDefault="00807697" w:rsidP="00807697">
      <w:pPr>
        <w:pStyle w:val="PL"/>
      </w:pPr>
      <w:r>
        <w:t xml:space="preserve">          - </w:t>
      </w:r>
      <w:r w:rsidRPr="00434CD2">
        <w:t>RED_TRANS_EXP</w:t>
      </w:r>
    </w:p>
    <w:p w14:paraId="32A4A321" w14:textId="77777777" w:rsidR="00807697" w:rsidRDefault="00807697" w:rsidP="00807697">
      <w:pPr>
        <w:pStyle w:val="PL"/>
      </w:pPr>
      <w:r>
        <w:t xml:space="preserve">          - WLAN_INFO</w:t>
      </w:r>
    </w:p>
    <w:p w14:paraId="7112EF32" w14:textId="77777777" w:rsidR="00807697" w:rsidRDefault="00807697" w:rsidP="00807697">
      <w:pPr>
        <w:pStyle w:val="PL"/>
      </w:pPr>
      <w:r>
        <w:rPr>
          <w:lang w:eastAsia="zh-CN"/>
        </w:rPr>
        <w:t xml:space="preserve">          - UPF_INFO</w:t>
      </w:r>
    </w:p>
    <w:p w14:paraId="7E6F3291" w14:textId="77777777" w:rsidR="00807697" w:rsidRDefault="00807697" w:rsidP="00807697">
      <w:pPr>
        <w:pStyle w:val="PL"/>
      </w:pPr>
      <w:r>
        <w:t xml:space="preserve">      - type: string</w:t>
      </w:r>
    </w:p>
    <w:p w14:paraId="0AF3E9FA" w14:textId="77777777" w:rsidR="00807697" w:rsidRDefault="00807697" w:rsidP="00807697">
      <w:pPr>
        <w:pStyle w:val="PL"/>
      </w:pPr>
      <w:r>
        <w:t xml:space="preserve">        description: &gt;</w:t>
      </w:r>
    </w:p>
    <w:p w14:paraId="4A63D4B1" w14:textId="77777777" w:rsidR="00807697" w:rsidRDefault="00807697" w:rsidP="00807697">
      <w:pPr>
        <w:pStyle w:val="PL"/>
      </w:pPr>
      <w:r>
        <w:t xml:space="preserve">          This string provides forward-compatibility with future</w:t>
      </w:r>
    </w:p>
    <w:p w14:paraId="72E35EF8" w14:textId="77777777" w:rsidR="00807697" w:rsidRDefault="00807697" w:rsidP="00807697">
      <w:pPr>
        <w:pStyle w:val="PL"/>
      </w:pPr>
      <w:r>
        <w:t xml:space="preserve">          extensions to the enumeration but is not used to encode</w:t>
      </w:r>
    </w:p>
    <w:p w14:paraId="17BF33AD" w14:textId="77777777" w:rsidR="00807697" w:rsidRDefault="00807697" w:rsidP="00807697">
      <w:pPr>
        <w:pStyle w:val="PL"/>
      </w:pPr>
      <w:r>
        <w:t xml:space="preserve">          content defined in the present version of this API.</w:t>
      </w:r>
    </w:p>
    <w:p w14:paraId="1D2E36C3" w14:textId="77777777" w:rsidR="00807697" w:rsidRDefault="00807697" w:rsidP="00807697">
      <w:pPr>
        <w:pStyle w:val="PL"/>
      </w:pPr>
      <w:r>
        <w:t xml:space="preserve">      description: &gt;</w:t>
      </w:r>
    </w:p>
    <w:p w14:paraId="10F79230" w14:textId="77777777" w:rsidR="00807697" w:rsidRDefault="00807697" w:rsidP="00807697">
      <w:pPr>
        <w:pStyle w:val="PL"/>
      </w:pPr>
      <w:r>
        <w:t xml:space="preserve">        Possible values are</w:t>
      </w:r>
    </w:p>
    <w:p w14:paraId="04AFE986" w14:textId="77777777" w:rsidR="00807697" w:rsidRDefault="00807697" w:rsidP="00807697">
      <w:pPr>
        <w:pStyle w:val="PL"/>
      </w:pPr>
      <w:r>
        <w:lastRenderedPageBreak/>
        <w:t xml:space="preserve">        - AC_TY_CH: Access Type Change</w:t>
      </w:r>
    </w:p>
    <w:p w14:paraId="6B9E61FD" w14:textId="77777777" w:rsidR="00807697" w:rsidRDefault="00807697" w:rsidP="00807697">
      <w:pPr>
        <w:pStyle w:val="PL"/>
      </w:pPr>
      <w:r>
        <w:t xml:space="preserve">        - UP_PATH_CH: UP Path Change</w:t>
      </w:r>
    </w:p>
    <w:p w14:paraId="36221C79" w14:textId="77777777" w:rsidR="00807697" w:rsidRDefault="00807697" w:rsidP="00807697">
      <w:pPr>
        <w:pStyle w:val="PL"/>
        <w:rPr>
          <w:lang w:val="fr-FR"/>
        </w:rPr>
      </w:pPr>
      <w:r>
        <w:t xml:space="preserve">        </w:t>
      </w:r>
      <w:r>
        <w:rPr>
          <w:lang w:val="fr-FR"/>
        </w:rPr>
        <w:t>- PDU_SES_REL: PDU Session Release</w:t>
      </w:r>
    </w:p>
    <w:p w14:paraId="55AB27A5" w14:textId="77777777" w:rsidR="00807697" w:rsidRDefault="00807697" w:rsidP="00807697">
      <w:pPr>
        <w:pStyle w:val="PL"/>
      </w:pPr>
      <w:r>
        <w:rPr>
          <w:lang w:val="fr-FR"/>
        </w:rPr>
        <w:t xml:space="preserve">        </w:t>
      </w:r>
      <w:r>
        <w:t>- PLMN_CH: PLMN Change</w:t>
      </w:r>
    </w:p>
    <w:p w14:paraId="221CCF0B" w14:textId="77777777" w:rsidR="00807697" w:rsidRDefault="00807697" w:rsidP="00807697">
      <w:pPr>
        <w:pStyle w:val="PL"/>
      </w:pPr>
      <w:r>
        <w:t xml:space="preserve">        - UE_IP_CH: UE IP address change</w:t>
      </w:r>
    </w:p>
    <w:p w14:paraId="463F9444" w14:textId="77777777" w:rsidR="00807697" w:rsidRDefault="00807697" w:rsidP="00807697">
      <w:pPr>
        <w:pStyle w:val="PL"/>
      </w:pPr>
      <w:r>
        <w:t xml:space="preserve">        - RAT_TY_CH: RAT Type Change</w:t>
      </w:r>
    </w:p>
    <w:p w14:paraId="1027C22F" w14:textId="77777777" w:rsidR="00807697" w:rsidRDefault="00807697" w:rsidP="00807697">
      <w:pPr>
        <w:pStyle w:val="PL"/>
      </w:pPr>
      <w:r>
        <w:t xml:space="preserve">        - DDDS: Downlink data delivery status</w:t>
      </w:r>
    </w:p>
    <w:p w14:paraId="60513181" w14:textId="77777777" w:rsidR="00807697" w:rsidRDefault="00807697" w:rsidP="00807697">
      <w:pPr>
        <w:pStyle w:val="PL"/>
      </w:pPr>
      <w:r>
        <w:t xml:space="preserve">        - COMM_FAIL: Communication Failure</w:t>
      </w:r>
    </w:p>
    <w:p w14:paraId="25E5170E" w14:textId="77777777" w:rsidR="00807697" w:rsidRDefault="00807697" w:rsidP="00807697">
      <w:pPr>
        <w:pStyle w:val="PL"/>
      </w:pPr>
      <w:r>
        <w:t xml:space="preserve">        - PDU_SES_EST: PDU Session Establishment</w:t>
      </w:r>
    </w:p>
    <w:p w14:paraId="60B22ADB" w14:textId="77777777" w:rsidR="00807697" w:rsidRDefault="00807697" w:rsidP="00807697">
      <w:pPr>
        <w:pStyle w:val="PL"/>
      </w:pPr>
      <w:r>
        <w:t xml:space="preserve">        - QFI_ALLOC: QFI allocation</w:t>
      </w:r>
    </w:p>
    <w:p w14:paraId="2E230B4C" w14:textId="77777777" w:rsidR="00807697" w:rsidRDefault="00807697" w:rsidP="00807697">
      <w:pPr>
        <w:pStyle w:val="PL"/>
      </w:pPr>
      <w:r>
        <w:t xml:space="preserve">        - QOS_MON: QoS Monitoring</w:t>
      </w:r>
    </w:p>
    <w:p w14:paraId="11752021" w14:textId="77777777" w:rsidR="00807697" w:rsidRDefault="00807697" w:rsidP="00807697">
      <w:pPr>
        <w:pStyle w:val="PL"/>
      </w:pPr>
      <w:r>
        <w:t xml:space="preserve">        - SMCC_EXP: </w:t>
      </w:r>
      <w:r w:rsidRPr="00A93FCE">
        <w:t>S</w:t>
      </w:r>
      <w:r>
        <w:t>M congestion control</w:t>
      </w:r>
      <w:r w:rsidRPr="00A93FCE">
        <w:t xml:space="preserve"> </w:t>
      </w:r>
      <w:r>
        <w:t>e</w:t>
      </w:r>
      <w:r w:rsidRPr="00A93FCE">
        <w:t>xperience</w:t>
      </w:r>
      <w:r>
        <w:t xml:space="preserve"> for PDU Session</w:t>
      </w:r>
    </w:p>
    <w:p w14:paraId="555E4A55" w14:textId="77777777" w:rsidR="00807697" w:rsidRDefault="00807697" w:rsidP="00807697">
      <w:pPr>
        <w:pStyle w:val="PL"/>
      </w:pPr>
      <w:r>
        <w:t xml:space="preserve">        - DISPERSION: </w:t>
      </w:r>
      <w:r w:rsidRPr="0001230E">
        <w:t>Session Management transaction dispersion</w:t>
      </w:r>
    </w:p>
    <w:p w14:paraId="1D568F80" w14:textId="77777777" w:rsidR="00807697" w:rsidRDefault="00807697" w:rsidP="00807697">
      <w:pPr>
        <w:pStyle w:val="PL"/>
      </w:pPr>
      <w:r>
        <w:t xml:space="preserve">        - </w:t>
      </w:r>
      <w:r w:rsidRPr="00434CD2">
        <w:t>RED_TRANS_EXP</w:t>
      </w:r>
      <w:r>
        <w:t xml:space="preserve">: </w:t>
      </w:r>
      <w:r w:rsidRPr="00434CD2">
        <w:t>Redundant transmission experience for PDU Session</w:t>
      </w:r>
    </w:p>
    <w:p w14:paraId="1CCBD534" w14:textId="77777777" w:rsidR="00807697" w:rsidRDefault="00807697" w:rsidP="00807697">
      <w:pPr>
        <w:pStyle w:val="PL"/>
      </w:pPr>
      <w:r>
        <w:t xml:space="preserve">        - WLAN_INFO: </w:t>
      </w:r>
      <w:r w:rsidRPr="00A71B37">
        <w:t xml:space="preserve">WLAN information on PDU session for which Access Type is </w:t>
      </w:r>
      <w:r>
        <w:t>NON_3GPP_ACCESS</w:t>
      </w:r>
      <w:r w:rsidRPr="00A71B37">
        <w:t xml:space="preserve"> and RAT Type is TRUSTED_WLAN</w:t>
      </w:r>
    </w:p>
    <w:p w14:paraId="52BEEC1A" w14:textId="77777777" w:rsidR="00807697" w:rsidRDefault="00807697" w:rsidP="00807697">
      <w:pPr>
        <w:pStyle w:val="PL"/>
      </w:pPr>
      <w:r>
        <w:rPr>
          <w:lang w:eastAsia="zh-CN"/>
        </w:rPr>
        <w:t xml:space="preserve">        - UPF_INFO: The UPF information, including the </w:t>
      </w:r>
      <w:r w:rsidRPr="00E84ED9">
        <w:rPr>
          <w:lang w:eastAsia="zh-CN"/>
        </w:rPr>
        <w:t>UPF ID/address/FQDN information</w:t>
      </w:r>
      <w:r>
        <w:rPr>
          <w:lang w:eastAsia="zh-CN"/>
        </w:rPr>
        <w:t>.</w:t>
      </w:r>
    </w:p>
    <w:p w14:paraId="017494D7" w14:textId="77777777" w:rsidR="00807697" w:rsidRDefault="00807697" w:rsidP="00807697">
      <w:pPr>
        <w:pStyle w:val="PL"/>
      </w:pPr>
      <w:r>
        <w:t xml:space="preserve">    NotificationMethod:</w:t>
      </w:r>
    </w:p>
    <w:p w14:paraId="707EA517" w14:textId="77777777" w:rsidR="00807697" w:rsidRDefault="00807697" w:rsidP="00807697">
      <w:pPr>
        <w:pStyle w:val="PL"/>
      </w:pPr>
      <w:r>
        <w:t xml:space="preserve">      anyOf:</w:t>
      </w:r>
    </w:p>
    <w:p w14:paraId="45904AE8" w14:textId="77777777" w:rsidR="00807697" w:rsidRDefault="00807697" w:rsidP="00807697">
      <w:pPr>
        <w:pStyle w:val="PL"/>
      </w:pPr>
      <w:r>
        <w:t xml:space="preserve">      - type: string</w:t>
      </w:r>
    </w:p>
    <w:p w14:paraId="4B968CB5" w14:textId="77777777" w:rsidR="00807697" w:rsidRDefault="00807697" w:rsidP="00807697">
      <w:pPr>
        <w:pStyle w:val="PL"/>
      </w:pPr>
      <w:r>
        <w:t xml:space="preserve">        enum:</w:t>
      </w:r>
    </w:p>
    <w:p w14:paraId="69A0E134" w14:textId="77777777" w:rsidR="00807697" w:rsidRDefault="00807697" w:rsidP="00807697">
      <w:pPr>
        <w:pStyle w:val="PL"/>
      </w:pPr>
      <w:r>
        <w:t xml:space="preserve">          - PERIODIC</w:t>
      </w:r>
    </w:p>
    <w:p w14:paraId="5BEC85D8" w14:textId="77777777" w:rsidR="00807697" w:rsidRDefault="00807697" w:rsidP="00807697">
      <w:pPr>
        <w:pStyle w:val="PL"/>
      </w:pPr>
      <w:r>
        <w:t xml:space="preserve">          - ONE_TIME</w:t>
      </w:r>
    </w:p>
    <w:p w14:paraId="1BD79646" w14:textId="77777777" w:rsidR="00807697" w:rsidRDefault="00807697" w:rsidP="00807697">
      <w:pPr>
        <w:pStyle w:val="PL"/>
      </w:pPr>
      <w:r>
        <w:t xml:space="preserve">          - ON_EVENT_DETECTION</w:t>
      </w:r>
    </w:p>
    <w:p w14:paraId="38ACB700" w14:textId="77777777" w:rsidR="00807697" w:rsidRDefault="00807697" w:rsidP="00807697">
      <w:pPr>
        <w:pStyle w:val="PL"/>
      </w:pPr>
      <w:r>
        <w:t xml:space="preserve">      - type: string</w:t>
      </w:r>
    </w:p>
    <w:p w14:paraId="54F53DFC" w14:textId="77777777" w:rsidR="00807697" w:rsidRDefault="00807697" w:rsidP="00807697">
      <w:pPr>
        <w:pStyle w:val="PL"/>
      </w:pPr>
      <w:r>
        <w:t xml:space="preserve">        description: &gt;</w:t>
      </w:r>
    </w:p>
    <w:p w14:paraId="5F57D538" w14:textId="77777777" w:rsidR="00807697" w:rsidRDefault="00807697" w:rsidP="00807697">
      <w:pPr>
        <w:pStyle w:val="PL"/>
      </w:pPr>
      <w:r>
        <w:t xml:space="preserve">          This string provides forward-compatibility with future</w:t>
      </w:r>
    </w:p>
    <w:p w14:paraId="479BBC08" w14:textId="77777777" w:rsidR="00807697" w:rsidRDefault="00807697" w:rsidP="00807697">
      <w:pPr>
        <w:pStyle w:val="PL"/>
      </w:pPr>
      <w:r>
        <w:t xml:space="preserve">          extensions to the enumeration but is not used to encode</w:t>
      </w:r>
    </w:p>
    <w:p w14:paraId="3C894DF5" w14:textId="77777777" w:rsidR="00807697" w:rsidRDefault="00807697" w:rsidP="00807697">
      <w:pPr>
        <w:pStyle w:val="PL"/>
      </w:pPr>
      <w:r>
        <w:t xml:space="preserve">          content defined in the present version of this API.</w:t>
      </w:r>
    </w:p>
    <w:p w14:paraId="7A807BAE" w14:textId="77777777" w:rsidR="00807697" w:rsidRDefault="00807697" w:rsidP="00807697">
      <w:pPr>
        <w:pStyle w:val="PL"/>
      </w:pPr>
      <w:r>
        <w:t xml:space="preserve">      description: &gt;</w:t>
      </w:r>
    </w:p>
    <w:p w14:paraId="2E15AD96" w14:textId="77777777" w:rsidR="00807697" w:rsidRDefault="00807697" w:rsidP="00807697">
      <w:pPr>
        <w:pStyle w:val="PL"/>
      </w:pPr>
      <w:r>
        <w:t xml:space="preserve">        Possible values are</w:t>
      </w:r>
    </w:p>
    <w:p w14:paraId="10B11236" w14:textId="77777777" w:rsidR="00807697" w:rsidRDefault="00807697" w:rsidP="00807697">
      <w:pPr>
        <w:pStyle w:val="PL"/>
      </w:pPr>
      <w:r>
        <w:t xml:space="preserve">        - PERIODIC</w:t>
      </w:r>
    </w:p>
    <w:p w14:paraId="7414565D" w14:textId="77777777" w:rsidR="00807697" w:rsidRDefault="00807697" w:rsidP="00807697">
      <w:pPr>
        <w:pStyle w:val="PL"/>
      </w:pPr>
      <w:r>
        <w:t xml:space="preserve">        - ONE_TIME</w:t>
      </w:r>
    </w:p>
    <w:p w14:paraId="4B422931" w14:textId="77777777" w:rsidR="00807697" w:rsidRDefault="00807697" w:rsidP="00807697">
      <w:pPr>
        <w:pStyle w:val="PL"/>
      </w:pPr>
      <w:r>
        <w:t xml:space="preserve">        - ON_EVENT_DETECTION</w:t>
      </w:r>
    </w:p>
    <w:p w14:paraId="44331CEF" w14:textId="77777777" w:rsidR="00807697" w:rsidRPr="002050F6" w:rsidRDefault="00807697" w:rsidP="00807697">
      <w:pPr>
        <w:pStyle w:val="PL"/>
      </w:pPr>
      <w:r>
        <w:t xml:space="preserve">    </w:t>
      </w:r>
      <w:r w:rsidRPr="002050F6">
        <w:t>AppliedSmccType:</w:t>
      </w:r>
    </w:p>
    <w:p w14:paraId="77E9D862" w14:textId="77777777" w:rsidR="00807697" w:rsidRDefault="00807697" w:rsidP="00807697">
      <w:pPr>
        <w:pStyle w:val="PL"/>
      </w:pPr>
      <w:r w:rsidRPr="002050F6">
        <w:t xml:space="preserve">      anyOf:</w:t>
      </w:r>
    </w:p>
    <w:p w14:paraId="611F2674" w14:textId="77777777" w:rsidR="00807697" w:rsidRDefault="00807697" w:rsidP="00807697">
      <w:pPr>
        <w:pStyle w:val="PL"/>
      </w:pPr>
      <w:r>
        <w:t xml:space="preserve">      - type: string</w:t>
      </w:r>
    </w:p>
    <w:p w14:paraId="03131DEA" w14:textId="77777777" w:rsidR="00807697" w:rsidRDefault="00807697" w:rsidP="00807697">
      <w:pPr>
        <w:pStyle w:val="PL"/>
      </w:pPr>
      <w:r>
        <w:t xml:space="preserve">        enum:</w:t>
      </w:r>
    </w:p>
    <w:p w14:paraId="0F6F5175" w14:textId="77777777" w:rsidR="00807697" w:rsidRDefault="00807697" w:rsidP="00807697">
      <w:pPr>
        <w:pStyle w:val="PL"/>
      </w:pPr>
      <w:r>
        <w:t xml:space="preserve">          - DNN_CC</w:t>
      </w:r>
    </w:p>
    <w:p w14:paraId="3C94B8DE" w14:textId="77777777" w:rsidR="00807697" w:rsidRDefault="00807697" w:rsidP="00807697">
      <w:pPr>
        <w:pStyle w:val="PL"/>
      </w:pPr>
      <w:r>
        <w:t xml:space="preserve">          - SNSSAI_CC</w:t>
      </w:r>
    </w:p>
    <w:p w14:paraId="3084F271" w14:textId="77777777" w:rsidR="00807697" w:rsidRDefault="00807697" w:rsidP="00807697">
      <w:pPr>
        <w:pStyle w:val="PL"/>
      </w:pPr>
      <w:r>
        <w:t xml:space="preserve">        description: &gt;</w:t>
      </w:r>
    </w:p>
    <w:p w14:paraId="7755B210" w14:textId="092785AC" w:rsidR="00807697" w:rsidRPr="002050F6" w:rsidRDefault="00807697" w:rsidP="00807697">
      <w:pPr>
        <w:pStyle w:val="PL"/>
      </w:pPr>
      <w:r>
        <w:t xml:space="preserve">          </w:t>
      </w:r>
      <w:r w:rsidRPr="002050F6">
        <w:t xml:space="preserve">This string indicates the </w:t>
      </w:r>
      <w:ins w:id="124" w:author="Maria Liang " w:date="2022-03-27T15:28:00Z">
        <w:r w:rsidR="0016547C" w:rsidRPr="0016547C">
          <w:t xml:space="preserve">type of </w:t>
        </w:r>
      </w:ins>
      <w:r w:rsidRPr="002050F6">
        <w:t>applied SM congestion control.</w:t>
      </w:r>
    </w:p>
    <w:p w14:paraId="2D9D07ED" w14:textId="77777777" w:rsidR="00807697" w:rsidRPr="002050F6" w:rsidRDefault="00807697" w:rsidP="00807697">
      <w:pPr>
        <w:pStyle w:val="PL"/>
      </w:pPr>
      <w:r w:rsidRPr="002050F6">
        <w:t xml:space="preserve">      - type: string</w:t>
      </w:r>
    </w:p>
    <w:p w14:paraId="7C45C92A" w14:textId="77777777" w:rsidR="00807697" w:rsidRPr="002050F6" w:rsidRDefault="00807697" w:rsidP="00807697">
      <w:pPr>
        <w:pStyle w:val="PL"/>
      </w:pPr>
      <w:r w:rsidRPr="002050F6">
        <w:t xml:space="preserve">        description: &gt;</w:t>
      </w:r>
    </w:p>
    <w:p w14:paraId="1C4347B2" w14:textId="77777777" w:rsidR="00807697" w:rsidRPr="002050F6" w:rsidRDefault="00807697" w:rsidP="00807697">
      <w:pPr>
        <w:pStyle w:val="PL"/>
      </w:pPr>
      <w:r w:rsidRPr="002050F6">
        <w:t xml:space="preserve">          This string provides forward-compatibility with future</w:t>
      </w:r>
    </w:p>
    <w:p w14:paraId="5C223FD2" w14:textId="77777777" w:rsidR="00807697" w:rsidRPr="002050F6" w:rsidRDefault="00807697" w:rsidP="00807697">
      <w:pPr>
        <w:pStyle w:val="PL"/>
      </w:pPr>
      <w:r w:rsidRPr="002050F6">
        <w:t xml:space="preserve">          extensions to the enumeration but is not used to encode</w:t>
      </w:r>
    </w:p>
    <w:p w14:paraId="28F7320F" w14:textId="77777777" w:rsidR="00807697" w:rsidRPr="002050F6" w:rsidRDefault="00807697" w:rsidP="00807697">
      <w:pPr>
        <w:pStyle w:val="PL"/>
      </w:pPr>
      <w:r w:rsidRPr="002050F6">
        <w:t xml:space="preserve">          content defined in the present version of this API.</w:t>
      </w:r>
    </w:p>
    <w:p w14:paraId="2E4829F7" w14:textId="77777777" w:rsidR="00807697" w:rsidRDefault="00807697" w:rsidP="00807697">
      <w:pPr>
        <w:pStyle w:val="PL"/>
      </w:pPr>
      <w:r w:rsidRPr="002050F6">
        <w:t xml:space="preserve">      description: &gt;</w:t>
      </w:r>
    </w:p>
    <w:p w14:paraId="217EAB45" w14:textId="77777777" w:rsidR="00807697" w:rsidRDefault="00807697" w:rsidP="00807697">
      <w:pPr>
        <w:pStyle w:val="PL"/>
      </w:pPr>
      <w:r>
        <w:t xml:space="preserve">        Possible values are</w:t>
      </w:r>
    </w:p>
    <w:p w14:paraId="137D34EF" w14:textId="77777777" w:rsidR="00807697" w:rsidRDefault="00807697" w:rsidP="00807697">
      <w:pPr>
        <w:pStyle w:val="PL"/>
      </w:pPr>
      <w:r>
        <w:t xml:space="preserve">        - DNN_CC: </w:t>
      </w:r>
      <w:r w:rsidRPr="00EB0669">
        <w:t>Indicates the DNN based congestion control.</w:t>
      </w:r>
    </w:p>
    <w:p w14:paraId="45647783" w14:textId="77777777" w:rsidR="00807697" w:rsidRDefault="00807697" w:rsidP="00807697">
      <w:pPr>
        <w:pStyle w:val="PL"/>
      </w:pPr>
      <w:r>
        <w:t xml:space="preserve">        - SNSSAI_CC: </w:t>
      </w:r>
      <w:r w:rsidRPr="00EB0669">
        <w:t xml:space="preserve">Indicates the </w:t>
      </w:r>
      <w:r>
        <w:t>S-NSSAI</w:t>
      </w:r>
      <w:r w:rsidRPr="00EB0669">
        <w:t xml:space="preserve"> based congestion control.</w:t>
      </w:r>
    </w:p>
    <w:p w14:paraId="3A49A964" w14:textId="77777777" w:rsidR="00807697" w:rsidRDefault="00807697" w:rsidP="00807697">
      <w:pPr>
        <w:pStyle w:val="PL"/>
      </w:pPr>
      <w:r>
        <w:t xml:space="preserve">    TransactionMetric:</w:t>
      </w:r>
    </w:p>
    <w:p w14:paraId="36F44223" w14:textId="77777777" w:rsidR="00807697" w:rsidRDefault="00807697" w:rsidP="00807697">
      <w:pPr>
        <w:pStyle w:val="PL"/>
      </w:pPr>
      <w:r>
        <w:t xml:space="preserve">      anyOf:</w:t>
      </w:r>
    </w:p>
    <w:p w14:paraId="539A0644" w14:textId="77777777" w:rsidR="00807697" w:rsidRDefault="00807697" w:rsidP="00807697">
      <w:pPr>
        <w:pStyle w:val="PL"/>
      </w:pPr>
      <w:r>
        <w:t xml:space="preserve">      - type: string</w:t>
      </w:r>
    </w:p>
    <w:p w14:paraId="56EF3877" w14:textId="77777777" w:rsidR="00807697" w:rsidRDefault="00807697" w:rsidP="00807697">
      <w:pPr>
        <w:pStyle w:val="PL"/>
      </w:pPr>
      <w:r>
        <w:t xml:space="preserve">        enum:</w:t>
      </w:r>
    </w:p>
    <w:p w14:paraId="32561E4C" w14:textId="77777777" w:rsidR="00807697" w:rsidRDefault="00807697" w:rsidP="00807697">
      <w:pPr>
        <w:pStyle w:val="PL"/>
      </w:pPr>
      <w:r>
        <w:t xml:space="preserve">          - </w:t>
      </w:r>
      <w:r w:rsidRPr="00555FD0">
        <w:t>PDU_SES_EST</w:t>
      </w:r>
    </w:p>
    <w:p w14:paraId="2CD5271F" w14:textId="77777777" w:rsidR="00807697" w:rsidRDefault="00807697" w:rsidP="00807697">
      <w:pPr>
        <w:pStyle w:val="PL"/>
      </w:pPr>
      <w:r>
        <w:t xml:space="preserve">          - </w:t>
      </w:r>
      <w:r w:rsidRPr="00555FD0">
        <w:t>PDU_SES_</w:t>
      </w:r>
      <w:r>
        <w:t>AUTH</w:t>
      </w:r>
    </w:p>
    <w:p w14:paraId="084A9E1E" w14:textId="77777777" w:rsidR="00807697" w:rsidRDefault="00807697" w:rsidP="00807697">
      <w:pPr>
        <w:pStyle w:val="PL"/>
      </w:pPr>
      <w:r>
        <w:t xml:space="preserve">          - </w:t>
      </w:r>
      <w:r w:rsidRPr="00555FD0">
        <w:t>PDU_SES_</w:t>
      </w:r>
      <w:r>
        <w:t>MODIF</w:t>
      </w:r>
    </w:p>
    <w:p w14:paraId="31A08DCF" w14:textId="77777777" w:rsidR="00807697" w:rsidRDefault="00807697" w:rsidP="00807697">
      <w:pPr>
        <w:pStyle w:val="PL"/>
      </w:pPr>
      <w:r w:rsidRPr="007055BF">
        <w:t xml:space="preserve">          - PDU_SES_</w:t>
      </w:r>
      <w:r>
        <w:t>REL</w:t>
      </w:r>
    </w:p>
    <w:p w14:paraId="776D1EC7" w14:textId="77777777" w:rsidR="00807697" w:rsidRDefault="00807697" w:rsidP="00807697">
      <w:pPr>
        <w:pStyle w:val="PL"/>
      </w:pPr>
      <w:r>
        <w:t xml:space="preserve">      - type: string</w:t>
      </w:r>
    </w:p>
    <w:p w14:paraId="3042BDAB" w14:textId="77777777" w:rsidR="00807697" w:rsidRDefault="00807697" w:rsidP="00807697">
      <w:pPr>
        <w:pStyle w:val="PL"/>
      </w:pPr>
      <w:r>
        <w:t xml:space="preserve">        description: &gt;</w:t>
      </w:r>
    </w:p>
    <w:p w14:paraId="0B7308E3" w14:textId="77777777" w:rsidR="00807697" w:rsidRDefault="00807697" w:rsidP="00807697">
      <w:pPr>
        <w:pStyle w:val="PL"/>
      </w:pPr>
      <w:r>
        <w:t xml:space="preserve">          This string </w:t>
      </w:r>
      <w:r w:rsidRPr="007055BF">
        <w:t>Indicates Session Management Transaction metrics</w:t>
      </w:r>
      <w:r>
        <w:t>.</w:t>
      </w:r>
    </w:p>
    <w:p w14:paraId="5728B60B" w14:textId="77777777" w:rsidR="00807697" w:rsidRDefault="00807697" w:rsidP="00807697">
      <w:pPr>
        <w:pStyle w:val="PL"/>
      </w:pPr>
      <w:r>
        <w:t xml:space="preserve">      description: &gt;</w:t>
      </w:r>
    </w:p>
    <w:p w14:paraId="4FDCAC12" w14:textId="77777777" w:rsidR="00807697" w:rsidRDefault="00807697" w:rsidP="00807697">
      <w:pPr>
        <w:pStyle w:val="PL"/>
      </w:pPr>
      <w:r>
        <w:t xml:space="preserve">        Possible values are</w:t>
      </w:r>
    </w:p>
    <w:p w14:paraId="5FC213D7" w14:textId="77777777" w:rsidR="00807697" w:rsidRDefault="00807697" w:rsidP="00807697">
      <w:pPr>
        <w:pStyle w:val="PL"/>
      </w:pPr>
      <w:r w:rsidRPr="007055BF">
        <w:t xml:space="preserve">        - PDU_SES_EST: PDU Session Establishment</w:t>
      </w:r>
    </w:p>
    <w:p w14:paraId="33800F20" w14:textId="77777777" w:rsidR="00807697" w:rsidRDefault="00807697" w:rsidP="00807697">
      <w:pPr>
        <w:pStyle w:val="PL"/>
      </w:pPr>
      <w:r w:rsidRPr="007055BF">
        <w:t xml:space="preserve">        - PDU_SES_</w:t>
      </w:r>
      <w:r>
        <w:t>AUTH</w:t>
      </w:r>
      <w:r w:rsidRPr="007055BF">
        <w:t xml:space="preserve">: PDU Session </w:t>
      </w:r>
      <w:r>
        <w:t>Authentication</w:t>
      </w:r>
    </w:p>
    <w:p w14:paraId="52D1074E" w14:textId="77777777" w:rsidR="00807697" w:rsidRDefault="00807697" w:rsidP="00807697">
      <w:pPr>
        <w:pStyle w:val="PL"/>
      </w:pPr>
      <w:r w:rsidRPr="007055BF">
        <w:t xml:space="preserve">        - PDU_SES_</w:t>
      </w:r>
      <w:r>
        <w:t>MODIF</w:t>
      </w:r>
      <w:r w:rsidRPr="007055BF">
        <w:t xml:space="preserve">: PDU Session </w:t>
      </w:r>
      <w:r>
        <w:t>Modification</w:t>
      </w:r>
    </w:p>
    <w:p w14:paraId="38121C85" w14:textId="77777777" w:rsidR="00807697" w:rsidRDefault="00807697" w:rsidP="00807697">
      <w:pPr>
        <w:pStyle w:val="PL"/>
      </w:pPr>
      <w:r w:rsidRPr="007055BF">
        <w:t xml:space="preserve">        - PDU_SES_REL: PDU Session Release</w:t>
      </w:r>
    </w:p>
    <w:bookmarkEnd w:id="116"/>
    <w:bookmarkEnd w:id="117"/>
    <w:bookmarkEnd w:id="119"/>
    <w:p w14:paraId="29DCE459" w14:textId="77777777" w:rsidR="00807697" w:rsidRDefault="00807697" w:rsidP="00807697">
      <w:pPr>
        <w:pStyle w:val="PL"/>
        <w:rPr>
          <w:lang w:eastAsia="zh-CN"/>
        </w:rPr>
      </w:pPr>
      <w:r>
        <w:rPr>
          <w:lang w:eastAsia="zh-CN"/>
        </w:rPr>
        <w:t xml:space="preserve">    </w:t>
      </w:r>
      <w:r w:rsidRPr="00417DD3">
        <w:rPr>
          <w:lang w:eastAsia="zh-CN"/>
        </w:rPr>
        <w:t>PduSessionStatus</w:t>
      </w:r>
      <w:r>
        <w:rPr>
          <w:lang w:eastAsia="zh-CN"/>
        </w:rPr>
        <w:t>:</w:t>
      </w:r>
    </w:p>
    <w:p w14:paraId="1A30EF7E" w14:textId="77777777" w:rsidR="00807697" w:rsidRDefault="00807697" w:rsidP="00807697">
      <w:pPr>
        <w:pStyle w:val="PL"/>
        <w:rPr>
          <w:lang w:eastAsia="zh-CN"/>
        </w:rPr>
      </w:pPr>
      <w:r>
        <w:rPr>
          <w:lang w:eastAsia="zh-CN"/>
        </w:rPr>
        <w:t xml:space="preserve">      anyOf:</w:t>
      </w:r>
    </w:p>
    <w:p w14:paraId="62608159" w14:textId="77777777" w:rsidR="00807697" w:rsidRDefault="00807697" w:rsidP="00807697">
      <w:pPr>
        <w:pStyle w:val="PL"/>
        <w:rPr>
          <w:lang w:eastAsia="zh-CN"/>
        </w:rPr>
      </w:pPr>
      <w:r>
        <w:rPr>
          <w:lang w:eastAsia="zh-CN"/>
        </w:rPr>
        <w:t xml:space="preserve">      - type: string</w:t>
      </w:r>
    </w:p>
    <w:p w14:paraId="2B4F2599" w14:textId="77777777" w:rsidR="00807697" w:rsidRDefault="00807697" w:rsidP="00807697">
      <w:pPr>
        <w:pStyle w:val="PL"/>
        <w:rPr>
          <w:lang w:eastAsia="zh-CN"/>
        </w:rPr>
      </w:pPr>
      <w:r>
        <w:rPr>
          <w:lang w:eastAsia="zh-CN"/>
        </w:rPr>
        <w:t xml:space="preserve">        enum:</w:t>
      </w:r>
    </w:p>
    <w:p w14:paraId="16623880" w14:textId="77777777" w:rsidR="00807697" w:rsidRDefault="00807697" w:rsidP="00807697">
      <w:pPr>
        <w:pStyle w:val="PL"/>
        <w:rPr>
          <w:lang w:eastAsia="zh-CN"/>
        </w:rPr>
      </w:pPr>
      <w:r>
        <w:rPr>
          <w:lang w:eastAsia="zh-CN"/>
        </w:rPr>
        <w:t xml:space="preserve">          - </w:t>
      </w:r>
      <w:r w:rsidRPr="00417DD3">
        <w:rPr>
          <w:lang w:eastAsia="zh-CN"/>
        </w:rPr>
        <w:t>ACTIVATED</w:t>
      </w:r>
    </w:p>
    <w:p w14:paraId="511E38C7" w14:textId="77777777" w:rsidR="00807697" w:rsidRDefault="00807697" w:rsidP="00807697">
      <w:pPr>
        <w:pStyle w:val="PL"/>
        <w:rPr>
          <w:lang w:eastAsia="zh-CN"/>
        </w:rPr>
      </w:pPr>
      <w:r>
        <w:rPr>
          <w:lang w:eastAsia="zh-CN"/>
        </w:rPr>
        <w:t xml:space="preserve">          - </w:t>
      </w:r>
      <w:r w:rsidRPr="00417DD3">
        <w:rPr>
          <w:lang w:eastAsia="zh-CN"/>
        </w:rPr>
        <w:t>DEACTIVATED</w:t>
      </w:r>
    </w:p>
    <w:p w14:paraId="0F74FF91" w14:textId="77777777" w:rsidR="00807697" w:rsidRDefault="00807697" w:rsidP="00807697">
      <w:pPr>
        <w:pStyle w:val="PL"/>
        <w:rPr>
          <w:lang w:eastAsia="zh-CN"/>
        </w:rPr>
      </w:pPr>
      <w:r>
        <w:rPr>
          <w:lang w:eastAsia="zh-CN"/>
        </w:rPr>
        <w:t xml:space="preserve">      - type: string</w:t>
      </w:r>
    </w:p>
    <w:p w14:paraId="167D05EA" w14:textId="77777777" w:rsidR="00807697" w:rsidRDefault="00807697" w:rsidP="00807697">
      <w:pPr>
        <w:pStyle w:val="PL"/>
        <w:rPr>
          <w:lang w:eastAsia="zh-CN"/>
        </w:rPr>
      </w:pPr>
      <w:r>
        <w:rPr>
          <w:lang w:eastAsia="zh-CN"/>
        </w:rPr>
        <w:t xml:space="preserve">        description: &gt;</w:t>
      </w:r>
    </w:p>
    <w:p w14:paraId="5558AA3D" w14:textId="77777777" w:rsidR="00807697" w:rsidRDefault="00807697" w:rsidP="00807697">
      <w:pPr>
        <w:pStyle w:val="PL"/>
        <w:rPr>
          <w:lang w:eastAsia="zh-CN"/>
        </w:rPr>
      </w:pPr>
      <w:r>
        <w:rPr>
          <w:lang w:eastAsia="zh-CN"/>
        </w:rPr>
        <w:t xml:space="preserve">          This string Indicates the s</w:t>
      </w:r>
      <w:r w:rsidRPr="00E9603C">
        <w:t>tatus of the PDU Session</w:t>
      </w:r>
      <w:r>
        <w:rPr>
          <w:lang w:eastAsia="zh-CN"/>
        </w:rPr>
        <w:t>.</w:t>
      </w:r>
    </w:p>
    <w:p w14:paraId="4587C3E5" w14:textId="77777777" w:rsidR="00807697" w:rsidRDefault="00807697" w:rsidP="00807697">
      <w:pPr>
        <w:pStyle w:val="PL"/>
        <w:rPr>
          <w:lang w:eastAsia="zh-CN"/>
        </w:rPr>
      </w:pPr>
      <w:r>
        <w:rPr>
          <w:lang w:eastAsia="zh-CN"/>
        </w:rPr>
        <w:t xml:space="preserve">      description: &gt;</w:t>
      </w:r>
    </w:p>
    <w:p w14:paraId="04730AF3" w14:textId="77777777" w:rsidR="00807697" w:rsidRDefault="00807697" w:rsidP="00807697">
      <w:pPr>
        <w:pStyle w:val="PL"/>
        <w:rPr>
          <w:lang w:eastAsia="zh-CN"/>
        </w:rPr>
      </w:pPr>
      <w:r>
        <w:rPr>
          <w:lang w:eastAsia="zh-CN"/>
        </w:rPr>
        <w:lastRenderedPageBreak/>
        <w:t xml:space="preserve">        Possible values are</w:t>
      </w:r>
    </w:p>
    <w:p w14:paraId="4C77CF30" w14:textId="77777777" w:rsidR="00807697" w:rsidRDefault="00807697" w:rsidP="00807697">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2B544625" w14:textId="77777777" w:rsidR="00807697" w:rsidRDefault="00807697" w:rsidP="00807697">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5B13CDE2" w14:textId="77777777" w:rsidR="00807697" w:rsidRDefault="00807697" w:rsidP="00807697">
      <w:pPr>
        <w:rPr>
          <w:noProof/>
        </w:rPr>
      </w:pPr>
    </w:p>
    <w:bookmarkEnd w:id="120"/>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9ACE0" w14:textId="77777777" w:rsidR="00DB7167" w:rsidRDefault="00DB7167">
      <w:r>
        <w:separator/>
      </w:r>
    </w:p>
  </w:endnote>
  <w:endnote w:type="continuationSeparator" w:id="0">
    <w:p w14:paraId="129152B6" w14:textId="77777777" w:rsidR="00DB7167" w:rsidRDefault="00DB7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9C1F4" w14:textId="77777777" w:rsidR="00DB7167" w:rsidRDefault="00DB7167">
      <w:r>
        <w:separator/>
      </w:r>
    </w:p>
  </w:footnote>
  <w:footnote w:type="continuationSeparator" w:id="0">
    <w:p w14:paraId="5ACDFEAE" w14:textId="77777777" w:rsidR="00DB7167" w:rsidRDefault="00DB71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2"/>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4"/>
  </w:num>
  <w:num w:numId="7">
    <w:abstractNumId w:val="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5"/>
  </w:num>
  <w:num w:numId="11">
    <w:abstractNumId w:val="6"/>
  </w:num>
  <w:num w:numId="12">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
    <w15:presenceInfo w15:providerId="None" w15:userId="Maria Liang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11AF5"/>
    <w:rsid w:val="000135A7"/>
    <w:rsid w:val="0001528D"/>
    <w:rsid w:val="00017D3E"/>
    <w:rsid w:val="000269FA"/>
    <w:rsid w:val="00027443"/>
    <w:rsid w:val="00030236"/>
    <w:rsid w:val="00031C78"/>
    <w:rsid w:val="00032D47"/>
    <w:rsid w:val="00033438"/>
    <w:rsid w:val="000351D0"/>
    <w:rsid w:val="000375D8"/>
    <w:rsid w:val="0003770A"/>
    <w:rsid w:val="000379DC"/>
    <w:rsid w:val="00040609"/>
    <w:rsid w:val="0004066F"/>
    <w:rsid w:val="000440D1"/>
    <w:rsid w:val="000446E3"/>
    <w:rsid w:val="000450BB"/>
    <w:rsid w:val="00046C4E"/>
    <w:rsid w:val="00053D53"/>
    <w:rsid w:val="00054F09"/>
    <w:rsid w:val="00055FEE"/>
    <w:rsid w:val="00057B28"/>
    <w:rsid w:val="000610A7"/>
    <w:rsid w:val="0006327A"/>
    <w:rsid w:val="000665D8"/>
    <w:rsid w:val="00074131"/>
    <w:rsid w:val="00074692"/>
    <w:rsid w:val="000811A7"/>
    <w:rsid w:val="00081203"/>
    <w:rsid w:val="00082134"/>
    <w:rsid w:val="000824D7"/>
    <w:rsid w:val="00083B7F"/>
    <w:rsid w:val="0009260F"/>
    <w:rsid w:val="00096FF7"/>
    <w:rsid w:val="000A03A6"/>
    <w:rsid w:val="000A0978"/>
    <w:rsid w:val="000A4E32"/>
    <w:rsid w:val="000B05C1"/>
    <w:rsid w:val="000C286E"/>
    <w:rsid w:val="000C3441"/>
    <w:rsid w:val="000C3B72"/>
    <w:rsid w:val="000C4005"/>
    <w:rsid w:val="000C51CA"/>
    <w:rsid w:val="000D4354"/>
    <w:rsid w:val="000D59D6"/>
    <w:rsid w:val="000D5FE2"/>
    <w:rsid w:val="000E2DAD"/>
    <w:rsid w:val="000E3F93"/>
    <w:rsid w:val="000E5B0F"/>
    <w:rsid w:val="000E5B31"/>
    <w:rsid w:val="000E6113"/>
    <w:rsid w:val="000E6463"/>
    <w:rsid w:val="000E721B"/>
    <w:rsid w:val="00105335"/>
    <w:rsid w:val="00110986"/>
    <w:rsid w:val="0011204A"/>
    <w:rsid w:val="00112DA3"/>
    <w:rsid w:val="0011392F"/>
    <w:rsid w:val="00114584"/>
    <w:rsid w:val="00114913"/>
    <w:rsid w:val="00116BD7"/>
    <w:rsid w:val="00117D41"/>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90F"/>
    <w:rsid w:val="00154DBE"/>
    <w:rsid w:val="00155591"/>
    <w:rsid w:val="001606B1"/>
    <w:rsid w:val="00160D12"/>
    <w:rsid w:val="001624BD"/>
    <w:rsid w:val="0016547C"/>
    <w:rsid w:val="00176287"/>
    <w:rsid w:val="00180ACE"/>
    <w:rsid w:val="001815A7"/>
    <w:rsid w:val="001866A5"/>
    <w:rsid w:val="00191EB6"/>
    <w:rsid w:val="00193273"/>
    <w:rsid w:val="00194B54"/>
    <w:rsid w:val="001A13E5"/>
    <w:rsid w:val="001A40F6"/>
    <w:rsid w:val="001B35B2"/>
    <w:rsid w:val="001B555F"/>
    <w:rsid w:val="001C3C69"/>
    <w:rsid w:val="001C55A2"/>
    <w:rsid w:val="001C681B"/>
    <w:rsid w:val="001D540A"/>
    <w:rsid w:val="001D563B"/>
    <w:rsid w:val="001D58EE"/>
    <w:rsid w:val="001D603D"/>
    <w:rsid w:val="001E07FC"/>
    <w:rsid w:val="001E18A1"/>
    <w:rsid w:val="001E4D67"/>
    <w:rsid w:val="001E566B"/>
    <w:rsid w:val="001F02BF"/>
    <w:rsid w:val="001F3061"/>
    <w:rsid w:val="001F35DD"/>
    <w:rsid w:val="001F6928"/>
    <w:rsid w:val="002007DB"/>
    <w:rsid w:val="002023FC"/>
    <w:rsid w:val="0020713E"/>
    <w:rsid w:val="00211F1B"/>
    <w:rsid w:val="002127C7"/>
    <w:rsid w:val="00214004"/>
    <w:rsid w:val="00214F8B"/>
    <w:rsid w:val="002151D1"/>
    <w:rsid w:val="0021524B"/>
    <w:rsid w:val="00215BA0"/>
    <w:rsid w:val="00222F21"/>
    <w:rsid w:val="00223DEF"/>
    <w:rsid w:val="00230F78"/>
    <w:rsid w:val="0023166A"/>
    <w:rsid w:val="00234C2D"/>
    <w:rsid w:val="00235803"/>
    <w:rsid w:val="002368B5"/>
    <w:rsid w:val="00237114"/>
    <w:rsid w:val="00240C74"/>
    <w:rsid w:val="0024341F"/>
    <w:rsid w:val="002522CC"/>
    <w:rsid w:val="002539C5"/>
    <w:rsid w:val="00256B01"/>
    <w:rsid w:val="00261228"/>
    <w:rsid w:val="00262663"/>
    <w:rsid w:val="002643D0"/>
    <w:rsid w:val="002656C7"/>
    <w:rsid w:val="0027798A"/>
    <w:rsid w:val="00277D67"/>
    <w:rsid w:val="00282EA1"/>
    <w:rsid w:val="00283772"/>
    <w:rsid w:val="00285766"/>
    <w:rsid w:val="0029131A"/>
    <w:rsid w:val="002922C9"/>
    <w:rsid w:val="002929BD"/>
    <w:rsid w:val="002966FB"/>
    <w:rsid w:val="002A0FA3"/>
    <w:rsid w:val="002A3A8D"/>
    <w:rsid w:val="002A4729"/>
    <w:rsid w:val="002A49CF"/>
    <w:rsid w:val="002A658D"/>
    <w:rsid w:val="002A7875"/>
    <w:rsid w:val="002A79B1"/>
    <w:rsid w:val="002C0D43"/>
    <w:rsid w:val="002C31E2"/>
    <w:rsid w:val="002C77E8"/>
    <w:rsid w:val="002D0E47"/>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4EB"/>
    <w:rsid w:val="00327F72"/>
    <w:rsid w:val="0033097E"/>
    <w:rsid w:val="0033294B"/>
    <w:rsid w:val="00341BE5"/>
    <w:rsid w:val="00344849"/>
    <w:rsid w:val="00347AB4"/>
    <w:rsid w:val="00350FB1"/>
    <w:rsid w:val="00351C9B"/>
    <w:rsid w:val="00351DBC"/>
    <w:rsid w:val="00354706"/>
    <w:rsid w:val="0035565F"/>
    <w:rsid w:val="00362A2C"/>
    <w:rsid w:val="00367A0D"/>
    <w:rsid w:val="00373C92"/>
    <w:rsid w:val="00375967"/>
    <w:rsid w:val="00377105"/>
    <w:rsid w:val="003869E5"/>
    <w:rsid w:val="003875E3"/>
    <w:rsid w:val="00392399"/>
    <w:rsid w:val="003A4EFA"/>
    <w:rsid w:val="003A565E"/>
    <w:rsid w:val="003A7E12"/>
    <w:rsid w:val="003B3460"/>
    <w:rsid w:val="003B65B4"/>
    <w:rsid w:val="003C0FEF"/>
    <w:rsid w:val="003C6714"/>
    <w:rsid w:val="003D0793"/>
    <w:rsid w:val="003D1F21"/>
    <w:rsid w:val="003D4B69"/>
    <w:rsid w:val="003D6018"/>
    <w:rsid w:val="003E2E43"/>
    <w:rsid w:val="003E341C"/>
    <w:rsid w:val="003E57F9"/>
    <w:rsid w:val="003E729C"/>
    <w:rsid w:val="003F23C4"/>
    <w:rsid w:val="003F2405"/>
    <w:rsid w:val="004007CF"/>
    <w:rsid w:val="0040555D"/>
    <w:rsid w:val="00406D51"/>
    <w:rsid w:val="00412440"/>
    <w:rsid w:val="004149DC"/>
    <w:rsid w:val="004151F6"/>
    <w:rsid w:val="00417D81"/>
    <w:rsid w:val="00421692"/>
    <w:rsid w:val="00422624"/>
    <w:rsid w:val="0043228B"/>
    <w:rsid w:val="00432DA0"/>
    <w:rsid w:val="004347F2"/>
    <w:rsid w:val="00436D5E"/>
    <w:rsid w:val="004403ED"/>
    <w:rsid w:val="0044339F"/>
    <w:rsid w:val="00444CCF"/>
    <w:rsid w:val="004465B6"/>
    <w:rsid w:val="0044692A"/>
    <w:rsid w:val="004532EB"/>
    <w:rsid w:val="004608E5"/>
    <w:rsid w:val="00462524"/>
    <w:rsid w:val="0046279A"/>
    <w:rsid w:val="004628AA"/>
    <w:rsid w:val="004707B0"/>
    <w:rsid w:val="004764BE"/>
    <w:rsid w:val="00483418"/>
    <w:rsid w:val="0048400D"/>
    <w:rsid w:val="0049193C"/>
    <w:rsid w:val="00493962"/>
    <w:rsid w:val="00494820"/>
    <w:rsid w:val="004A16C6"/>
    <w:rsid w:val="004A2804"/>
    <w:rsid w:val="004A418A"/>
    <w:rsid w:val="004C16F3"/>
    <w:rsid w:val="004C1987"/>
    <w:rsid w:val="004C2873"/>
    <w:rsid w:val="004C69FF"/>
    <w:rsid w:val="004D1498"/>
    <w:rsid w:val="004D336E"/>
    <w:rsid w:val="004D6DE1"/>
    <w:rsid w:val="004D7293"/>
    <w:rsid w:val="004E10BF"/>
    <w:rsid w:val="004F1E07"/>
    <w:rsid w:val="004F3BF8"/>
    <w:rsid w:val="00503126"/>
    <w:rsid w:val="00503A4C"/>
    <w:rsid w:val="0050535E"/>
    <w:rsid w:val="005065E6"/>
    <w:rsid w:val="00512E63"/>
    <w:rsid w:val="00513C57"/>
    <w:rsid w:val="0051789F"/>
    <w:rsid w:val="00521C00"/>
    <w:rsid w:val="00523E02"/>
    <w:rsid w:val="00524C4E"/>
    <w:rsid w:val="00527F14"/>
    <w:rsid w:val="0053010A"/>
    <w:rsid w:val="00530847"/>
    <w:rsid w:val="00532617"/>
    <w:rsid w:val="00532AA1"/>
    <w:rsid w:val="00540368"/>
    <w:rsid w:val="00542656"/>
    <w:rsid w:val="005447FB"/>
    <w:rsid w:val="005454FF"/>
    <w:rsid w:val="005477A9"/>
    <w:rsid w:val="00547C99"/>
    <w:rsid w:val="00555445"/>
    <w:rsid w:val="00557D07"/>
    <w:rsid w:val="00563588"/>
    <w:rsid w:val="005818D8"/>
    <w:rsid w:val="00581F72"/>
    <w:rsid w:val="00583818"/>
    <w:rsid w:val="0058652E"/>
    <w:rsid w:val="00592D3A"/>
    <w:rsid w:val="00596CA6"/>
    <w:rsid w:val="005A0811"/>
    <w:rsid w:val="005A2282"/>
    <w:rsid w:val="005A25BF"/>
    <w:rsid w:val="005A28BF"/>
    <w:rsid w:val="005A37CD"/>
    <w:rsid w:val="005A7EFE"/>
    <w:rsid w:val="005B0769"/>
    <w:rsid w:val="005B4B6B"/>
    <w:rsid w:val="005B5259"/>
    <w:rsid w:val="005B56A9"/>
    <w:rsid w:val="005B58A8"/>
    <w:rsid w:val="005C07E4"/>
    <w:rsid w:val="005C213C"/>
    <w:rsid w:val="005C23EC"/>
    <w:rsid w:val="005C2991"/>
    <w:rsid w:val="005D146F"/>
    <w:rsid w:val="005D79C1"/>
    <w:rsid w:val="005E1BD8"/>
    <w:rsid w:val="005F4D3B"/>
    <w:rsid w:val="00612A35"/>
    <w:rsid w:val="00617D28"/>
    <w:rsid w:val="00621078"/>
    <w:rsid w:val="00621F83"/>
    <w:rsid w:val="006229DF"/>
    <w:rsid w:val="00622A9C"/>
    <w:rsid w:val="00623E3C"/>
    <w:rsid w:val="0063063D"/>
    <w:rsid w:val="00632B6A"/>
    <w:rsid w:val="00640B8F"/>
    <w:rsid w:val="00640F2B"/>
    <w:rsid w:val="006422B3"/>
    <w:rsid w:val="0064528C"/>
    <w:rsid w:val="00652FAB"/>
    <w:rsid w:val="00655D69"/>
    <w:rsid w:val="0065758D"/>
    <w:rsid w:val="00660219"/>
    <w:rsid w:val="00660565"/>
    <w:rsid w:val="0066336B"/>
    <w:rsid w:val="00670301"/>
    <w:rsid w:val="00675878"/>
    <w:rsid w:val="00675982"/>
    <w:rsid w:val="00680AF7"/>
    <w:rsid w:val="00680FC5"/>
    <w:rsid w:val="00681A30"/>
    <w:rsid w:val="00682EEF"/>
    <w:rsid w:val="00684F52"/>
    <w:rsid w:val="00686757"/>
    <w:rsid w:val="00690D17"/>
    <w:rsid w:val="00692727"/>
    <w:rsid w:val="0069448A"/>
    <w:rsid w:val="006970BF"/>
    <w:rsid w:val="0069779E"/>
    <w:rsid w:val="006B071B"/>
    <w:rsid w:val="006B0841"/>
    <w:rsid w:val="006B2609"/>
    <w:rsid w:val="006B2957"/>
    <w:rsid w:val="006B471E"/>
    <w:rsid w:val="006B5B12"/>
    <w:rsid w:val="006C2601"/>
    <w:rsid w:val="006C27C7"/>
    <w:rsid w:val="006C4178"/>
    <w:rsid w:val="006C4D40"/>
    <w:rsid w:val="006C4E99"/>
    <w:rsid w:val="006C4F00"/>
    <w:rsid w:val="006D0230"/>
    <w:rsid w:val="006D4945"/>
    <w:rsid w:val="006D7759"/>
    <w:rsid w:val="006E28BA"/>
    <w:rsid w:val="006E5078"/>
    <w:rsid w:val="006E66A4"/>
    <w:rsid w:val="006E7874"/>
    <w:rsid w:val="006F3CC5"/>
    <w:rsid w:val="006F494A"/>
    <w:rsid w:val="006F7963"/>
    <w:rsid w:val="007021E2"/>
    <w:rsid w:val="00704388"/>
    <w:rsid w:val="00707398"/>
    <w:rsid w:val="00716695"/>
    <w:rsid w:val="007312CF"/>
    <w:rsid w:val="007333F2"/>
    <w:rsid w:val="00733773"/>
    <w:rsid w:val="00735118"/>
    <w:rsid w:val="00735CF4"/>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5F80"/>
    <w:rsid w:val="0078048B"/>
    <w:rsid w:val="00784600"/>
    <w:rsid w:val="00784E7E"/>
    <w:rsid w:val="007850CB"/>
    <w:rsid w:val="007921A8"/>
    <w:rsid w:val="0079446F"/>
    <w:rsid w:val="007A0BEF"/>
    <w:rsid w:val="007A3939"/>
    <w:rsid w:val="007A4EEC"/>
    <w:rsid w:val="007A68A7"/>
    <w:rsid w:val="007B2378"/>
    <w:rsid w:val="007C04FB"/>
    <w:rsid w:val="007C2918"/>
    <w:rsid w:val="007C2AC1"/>
    <w:rsid w:val="007C7042"/>
    <w:rsid w:val="007D3653"/>
    <w:rsid w:val="007D4150"/>
    <w:rsid w:val="007D5E48"/>
    <w:rsid w:val="007D6B61"/>
    <w:rsid w:val="007E7BF8"/>
    <w:rsid w:val="007F1711"/>
    <w:rsid w:val="007F429B"/>
    <w:rsid w:val="007F70CB"/>
    <w:rsid w:val="008001A5"/>
    <w:rsid w:val="00802361"/>
    <w:rsid w:val="008028E3"/>
    <w:rsid w:val="008044EF"/>
    <w:rsid w:val="00804E36"/>
    <w:rsid w:val="00806C83"/>
    <w:rsid w:val="00806E75"/>
    <w:rsid w:val="0080707E"/>
    <w:rsid w:val="00807223"/>
    <w:rsid w:val="00807697"/>
    <w:rsid w:val="00810046"/>
    <w:rsid w:val="00815E04"/>
    <w:rsid w:val="00817F35"/>
    <w:rsid w:val="0082525A"/>
    <w:rsid w:val="00826C7A"/>
    <w:rsid w:val="0082777B"/>
    <w:rsid w:val="008328EF"/>
    <w:rsid w:val="00833D01"/>
    <w:rsid w:val="00833FC7"/>
    <w:rsid w:val="00835465"/>
    <w:rsid w:val="0083657B"/>
    <w:rsid w:val="008378E4"/>
    <w:rsid w:val="00840F1B"/>
    <w:rsid w:val="008439D3"/>
    <w:rsid w:val="00843F9A"/>
    <w:rsid w:val="008467F9"/>
    <w:rsid w:val="00850CB5"/>
    <w:rsid w:val="008512BC"/>
    <w:rsid w:val="008518D6"/>
    <w:rsid w:val="008569D8"/>
    <w:rsid w:val="008615C1"/>
    <w:rsid w:val="00861FF1"/>
    <w:rsid w:val="00862DB7"/>
    <w:rsid w:val="00864BFE"/>
    <w:rsid w:val="0086618C"/>
    <w:rsid w:val="00866561"/>
    <w:rsid w:val="0087144F"/>
    <w:rsid w:val="008A62FA"/>
    <w:rsid w:val="008B09ED"/>
    <w:rsid w:val="008B5A34"/>
    <w:rsid w:val="008B7E80"/>
    <w:rsid w:val="008C0CA9"/>
    <w:rsid w:val="008C1208"/>
    <w:rsid w:val="008C12B5"/>
    <w:rsid w:val="008C2674"/>
    <w:rsid w:val="008C6891"/>
    <w:rsid w:val="008C7195"/>
    <w:rsid w:val="008D03C2"/>
    <w:rsid w:val="008D2E62"/>
    <w:rsid w:val="008D7EC0"/>
    <w:rsid w:val="008E0BC8"/>
    <w:rsid w:val="008E1BDC"/>
    <w:rsid w:val="008E439A"/>
    <w:rsid w:val="008E60E7"/>
    <w:rsid w:val="008E6F83"/>
    <w:rsid w:val="008E7D44"/>
    <w:rsid w:val="008F7ABF"/>
    <w:rsid w:val="0090013F"/>
    <w:rsid w:val="00900A1A"/>
    <w:rsid w:val="00902340"/>
    <w:rsid w:val="00904718"/>
    <w:rsid w:val="0091215E"/>
    <w:rsid w:val="00914AC2"/>
    <w:rsid w:val="00937B75"/>
    <w:rsid w:val="009400D0"/>
    <w:rsid w:val="00943BB3"/>
    <w:rsid w:val="00943BF6"/>
    <w:rsid w:val="00943DD7"/>
    <w:rsid w:val="0094415B"/>
    <w:rsid w:val="00946BBD"/>
    <w:rsid w:val="009522C3"/>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90108"/>
    <w:rsid w:val="0099118B"/>
    <w:rsid w:val="00996A97"/>
    <w:rsid w:val="00997AEF"/>
    <w:rsid w:val="009A09BB"/>
    <w:rsid w:val="009A0AC4"/>
    <w:rsid w:val="009A1F74"/>
    <w:rsid w:val="009A1F84"/>
    <w:rsid w:val="009A2680"/>
    <w:rsid w:val="009A2A48"/>
    <w:rsid w:val="009A3C73"/>
    <w:rsid w:val="009B04A8"/>
    <w:rsid w:val="009B403A"/>
    <w:rsid w:val="009B4C51"/>
    <w:rsid w:val="009B6F1F"/>
    <w:rsid w:val="009C0079"/>
    <w:rsid w:val="009C2A5F"/>
    <w:rsid w:val="009C46C9"/>
    <w:rsid w:val="009C5A7A"/>
    <w:rsid w:val="009C6149"/>
    <w:rsid w:val="009C65B4"/>
    <w:rsid w:val="009C66A6"/>
    <w:rsid w:val="009D4E28"/>
    <w:rsid w:val="009D58B8"/>
    <w:rsid w:val="009D7344"/>
    <w:rsid w:val="009E4B01"/>
    <w:rsid w:val="009E4FE0"/>
    <w:rsid w:val="009E638E"/>
    <w:rsid w:val="009F04EF"/>
    <w:rsid w:val="009F2354"/>
    <w:rsid w:val="009F566C"/>
    <w:rsid w:val="00A015F0"/>
    <w:rsid w:val="00A032AC"/>
    <w:rsid w:val="00A11379"/>
    <w:rsid w:val="00A11749"/>
    <w:rsid w:val="00A11768"/>
    <w:rsid w:val="00A146C7"/>
    <w:rsid w:val="00A212FA"/>
    <w:rsid w:val="00A25E72"/>
    <w:rsid w:val="00A27E84"/>
    <w:rsid w:val="00A31914"/>
    <w:rsid w:val="00A3407C"/>
    <w:rsid w:val="00A35194"/>
    <w:rsid w:val="00A371EF"/>
    <w:rsid w:val="00A40F98"/>
    <w:rsid w:val="00A41DA1"/>
    <w:rsid w:val="00A43299"/>
    <w:rsid w:val="00A432EE"/>
    <w:rsid w:val="00A51535"/>
    <w:rsid w:val="00A52F69"/>
    <w:rsid w:val="00A57143"/>
    <w:rsid w:val="00A575EE"/>
    <w:rsid w:val="00A654E3"/>
    <w:rsid w:val="00A702D0"/>
    <w:rsid w:val="00A70564"/>
    <w:rsid w:val="00A73682"/>
    <w:rsid w:val="00A75939"/>
    <w:rsid w:val="00A76B8F"/>
    <w:rsid w:val="00A82807"/>
    <w:rsid w:val="00A8498E"/>
    <w:rsid w:val="00A868C4"/>
    <w:rsid w:val="00A941F4"/>
    <w:rsid w:val="00AA02BB"/>
    <w:rsid w:val="00AA08DB"/>
    <w:rsid w:val="00AA0B75"/>
    <w:rsid w:val="00AA46E5"/>
    <w:rsid w:val="00AA5C5A"/>
    <w:rsid w:val="00AB3257"/>
    <w:rsid w:val="00AB4C55"/>
    <w:rsid w:val="00AB4F0D"/>
    <w:rsid w:val="00AC0315"/>
    <w:rsid w:val="00AC2911"/>
    <w:rsid w:val="00AC562B"/>
    <w:rsid w:val="00AD0D94"/>
    <w:rsid w:val="00AD66A1"/>
    <w:rsid w:val="00AE1413"/>
    <w:rsid w:val="00AE1C15"/>
    <w:rsid w:val="00AE5A95"/>
    <w:rsid w:val="00B01C9E"/>
    <w:rsid w:val="00B05013"/>
    <w:rsid w:val="00B05B19"/>
    <w:rsid w:val="00B07307"/>
    <w:rsid w:val="00B100CF"/>
    <w:rsid w:val="00B13774"/>
    <w:rsid w:val="00B16FFC"/>
    <w:rsid w:val="00B20024"/>
    <w:rsid w:val="00B213BA"/>
    <w:rsid w:val="00B2337F"/>
    <w:rsid w:val="00B263DA"/>
    <w:rsid w:val="00B2646D"/>
    <w:rsid w:val="00B265AE"/>
    <w:rsid w:val="00B27784"/>
    <w:rsid w:val="00B30480"/>
    <w:rsid w:val="00B309BD"/>
    <w:rsid w:val="00B33B4A"/>
    <w:rsid w:val="00B36340"/>
    <w:rsid w:val="00B3784A"/>
    <w:rsid w:val="00B42D0F"/>
    <w:rsid w:val="00B42E1B"/>
    <w:rsid w:val="00B469DD"/>
    <w:rsid w:val="00B47669"/>
    <w:rsid w:val="00B54CE7"/>
    <w:rsid w:val="00B64DE7"/>
    <w:rsid w:val="00B71B38"/>
    <w:rsid w:val="00B728D7"/>
    <w:rsid w:val="00B75519"/>
    <w:rsid w:val="00B81C15"/>
    <w:rsid w:val="00B81E2B"/>
    <w:rsid w:val="00B83441"/>
    <w:rsid w:val="00B83C51"/>
    <w:rsid w:val="00B83D17"/>
    <w:rsid w:val="00B8420D"/>
    <w:rsid w:val="00B85999"/>
    <w:rsid w:val="00B9344B"/>
    <w:rsid w:val="00B9365B"/>
    <w:rsid w:val="00B94A4F"/>
    <w:rsid w:val="00B95257"/>
    <w:rsid w:val="00B96FD3"/>
    <w:rsid w:val="00BA0CE4"/>
    <w:rsid w:val="00BA7926"/>
    <w:rsid w:val="00BB0A96"/>
    <w:rsid w:val="00BB609B"/>
    <w:rsid w:val="00BC3F6B"/>
    <w:rsid w:val="00BC3FD2"/>
    <w:rsid w:val="00BD0BB3"/>
    <w:rsid w:val="00BD2D47"/>
    <w:rsid w:val="00BD5261"/>
    <w:rsid w:val="00BE436E"/>
    <w:rsid w:val="00BE7EF4"/>
    <w:rsid w:val="00BF47CB"/>
    <w:rsid w:val="00BF62C7"/>
    <w:rsid w:val="00C007D4"/>
    <w:rsid w:val="00C0178D"/>
    <w:rsid w:val="00C05760"/>
    <w:rsid w:val="00C070C3"/>
    <w:rsid w:val="00C12023"/>
    <w:rsid w:val="00C12F92"/>
    <w:rsid w:val="00C13FB7"/>
    <w:rsid w:val="00C20BC6"/>
    <w:rsid w:val="00C3180E"/>
    <w:rsid w:val="00C31D8E"/>
    <w:rsid w:val="00C3249B"/>
    <w:rsid w:val="00C363CE"/>
    <w:rsid w:val="00C434DB"/>
    <w:rsid w:val="00C43828"/>
    <w:rsid w:val="00C47D6E"/>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B1BB1"/>
    <w:rsid w:val="00CB25BA"/>
    <w:rsid w:val="00CC2BA2"/>
    <w:rsid w:val="00CC322E"/>
    <w:rsid w:val="00CC46EA"/>
    <w:rsid w:val="00CD69B2"/>
    <w:rsid w:val="00CE40FA"/>
    <w:rsid w:val="00CF49E3"/>
    <w:rsid w:val="00CF54A8"/>
    <w:rsid w:val="00D1079B"/>
    <w:rsid w:val="00D12BF8"/>
    <w:rsid w:val="00D200A2"/>
    <w:rsid w:val="00D208F5"/>
    <w:rsid w:val="00D21C7B"/>
    <w:rsid w:val="00D231E1"/>
    <w:rsid w:val="00D2355E"/>
    <w:rsid w:val="00D244AC"/>
    <w:rsid w:val="00D33850"/>
    <w:rsid w:val="00D37173"/>
    <w:rsid w:val="00D51A67"/>
    <w:rsid w:val="00D524F5"/>
    <w:rsid w:val="00D54779"/>
    <w:rsid w:val="00D56CE8"/>
    <w:rsid w:val="00D626B2"/>
    <w:rsid w:val="00D65FE5"/>
    <w:rsid w:val="00D67754"/>
    <w:rsid w:val="00D67CD5"/>
    <w:rsid w:val="00D7769D"/>
    <w:rsid w:val="00D810EF"/>
    <w:rsid w:val="00D95019"/>
    <w:rsid w:val="00D95AFE"/>
    <w:rsid w:val="00D969B8"/>
    <w:rsid w:val="00D96CB5"/>
    <w:rsid w:val="00DA2E21"/>
    <w:rsid w:val="00DB5D76"/>
    <w:rsid w:val="00DB6128"/>
    <w:rsid w:val="00DB7167"/>
    <w:rsid w:val="00DB72E2"/>
    <w:rsid w:val="00DC225E"/>
    <w:rsid w:val="00DC6332"/>
    <w:rsid w:val="00DD2042"/>
    <w:rsid w:val="00DD281F"/>
    <w:rsid w:val="00DD32AA"/>
    <w:rsid w:val="00DD383D"/>
    <w:rsid w:val="00DD3B1B"/>
    <w:rsid w:val="00DD7A36"/>
    <w:rsid w:val="00DD7C02"/>
    <w:rsid w:val="00DE0185"/>
    <w:rsid w:val="00DE0D6E"/>
    <w:rsid w:val="00DE14B3"/>
    <w:rsid w:val="00DE1C58"/>
    <w:rsid w:val="00DE1D37"/>
    <w:rsid w:val="00DE20B8"/>
    <w:rsid w:val="00DE24EC"/>
    <w:rsid w:val="00DE260A"/>
    <w:rsid w:val="00DE758E"/>
    <w:rsid w:val="00DF35D9"/>
    <w:rsid w:val="00E021AA"/>
    <w:rsid w:val="00E02DAC"/>
    <w:rsid w:val="00E051DE"/>
    <w:rsid w:val="00E1492C"/>
    <w:rsid w:val="00E159BB"/>
    <w:rsid w:val="00E23FA3"/>
    <w:rsid w:val="00E2491B"/>
    <w:rsid w:val="00E251D2"/>
    <w:rsid w:val="00E25A71"/>
    <w:rsid w:val="00E344BB"/>
    <w:rsid w:val="00E36B5F"/>
    <w:rsid w:val="00E4185D"/>
    <w:rsid w:val="00E42238"/>
    <w:rsid w:val="00E46BC3"/>
    <w:rsid w:val="00E47FE7"/>
    <w:rsid w:val="00E521D7"/>
    <w:rsid w:val="00E530F9"/>
    <w:rsid w:val="00E5494F"/>
    <w:rsid w:val="00E63DF8"/>
    <w:rsid w:val="00E652FE"/>
    <w:rsid w:val="00E71214"/>
    <w:rsid w:val="00E74D53"/>
    <w:rsid w:val="00E7539E"/>
    <w:rsid w:val="00E8026F"/>
    <w:rsid w:val="00E8147C"/>
    <w:rsid w:val="00E85A45"/>
    <w:rsid w:val="00E90B7C"/>
    <w:rsid w:val="00E9156A"/>
    <w:rsid w:val="00E940A2"/>
    <w:rsid w:val="00E97533"/>
    <w:rsid w:val="00EA40D0"/>
    <w:rsid w:val="00EA59DC"/>
    <w:rsid w:val="00EA749D"/>
    <w:rsid w:val="00EB029C"/>
    <w:rsid w:val="00EB56F4"/>
    <w:rsid w:val="00EC622C"/>
    <w:rsid w:val="00EC67CF"/>
    <w:rsid w:val="00ED29FA"/>
    <w:rsid w:val="00ED3458"/>
    <w:rsid w:val="00ED4AE2"/>
    <w:rsid w:val="00ED662F"/>
    <w:rsid w:val="00EE509E"/>
    <w:rsid w:val="00EF2B30"/>
    <w:rsid w:val="00EF57D7"/>
    <w:rsid w:val="00EF67D2"/>
    <w:rsid w:val="00EF6C3F"/>
    <w:rsid w:val="00EF7A71"/>
    <w:rsid w:val="00F02713"/>
    <w:rsid w:val="00F0277E"/>
    <w:rsid w:val="00F111CB"/>
    <w:rsid w:val="00F17E34"/>
    <w:rsid w:val="00F2068C"/>
    <w:rsid w:val="00F21255"/>
    <w:rsid w:val="00F26C1D"/>
    <w:rsid w:val="00F27B7B"/>
    <w:rsid w:val="00F322F5"/>
    <w:rsid w:val="00F45187"/>
    <w:rsid w:val="00F45E88"/>
    <w:rsid w:val="00F45FF4"/>
    <w:rsid w:val="00F503F5"/>
    <w:rsid w:val="00F60507"/>
    <w:rsid w:val="00F648AA"/>
    <w:rsid w:val="00F7115C"/>
    <w:rsid w:val="00F72865"/>
    <w:rsid w:val="00F731CF"/>
    <w:rsid w:val="00F76B2F"/>
    <w:rsid w:val="00F776B1"/>
    <w:rsid w:val="00F826D6"/>
    <w:rsid w:val="00F82B23"/>
    <w:rsid w:val="00F84431"/>
    <w:rsid w:val="00F84A2A"/>
    <w:rsid w:val="00F96A9B"/>
    <w:rsid w:val="00F96C5B"/>
    <w:rsid w:val="00FA0264"/>
    <w:rsid w:val="00FA47FE"/>
    <w:rsid w:val="00FA5E8A"/>
    <w:rsid w:val="00FA60F0"/>
    <w:rsid w:val="00FA7A88"/>
    <w:rsid w:val="00FA7DE7"/>
    <w:rsid w:val="00FA7DEE"/>
    <w:rsid w:val="00FB0422"/>
    <w:rsid w:val="00FB1917"/>
    <w:rsid w:val="00FB36F7"/>
    <w:rsid w:val="00FB428D"/>
    <w:rsid w:val="00FB578B"/>
    <w:rsid w:val="00FB647B"/>
    <w:rsid w:val="00FB6CAF"/>
    <w:rsid w:val="00FC3063"/>
    <w:rsid w:val="00FC5F29"/>
    <w:rsid w:val="00FD274D"/>
    <w:rsid w:val="00FD3300"/>
    <w:rsid w:val="00FD3EA9"/>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262663"/>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262663"/>
    <w:rPr>
      <w:color w:val="808080"/>
      <w:shd w:val="clear" w:color="auto" w:fill="E6E6E6"/>
    </w:rPr>
  </w:style>
  <w:style w:type="character" w:customStyle="1" w:styleId="B1Char1">
    <w:name w:val="B1 Char1"/>
    <w:rsid w:val="0026266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25</Pages>
  <Words>8865</Words>
  <Characters>50537</Characters>
  <Application>Microsoft Office Word</Application>
  <DocSecurity>0</DocSecurity>
  <Lines>421</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59284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cp:lastModifiedBy>
  <cp:revision>7</cp:revision>
  <cp:lastPrinted>1900-01-01T08:00:00Z</cp:lastPrinted>
  <dcterms:created xsi:type="dcterms:W3CDTF">2022-03-27T06:31:00Z</dcterms:created>
  <dcterms:modified xsi:type="dcterms:W3CDTF">2022-03-30T11:14:00Z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